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7CF92C18"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D4DE9">
        <w:rPr>
          <w:rFonts w:hint="eastAsia"/>
          <w:b/>
          <w:i/>
          <w:noProof/>
          <w:sz w:val="28"/>
          <w:lang w:eastAsia="zh-CN"/>
        </w:rPr>
        <w:t>6152</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E13E7" w:rsidR="001E41F3" w:rsidRPr="00410371" w:rsidRDefault="000D4DE9" w:rsidP="00F72BAA">
            <w:pPr>
              <w:pStyle w:val="CRCoverPage"/>
              <w:spacing w:after="0"/>
              <w:jc w:val="center"/>
              <w:rPr>
                <w:noProof/>
                <w:lang w:eastAsia="zh-CN"/>
              </w:rPr>
            </w:pPr>
            <w:r>
              <w:rPr>
                <w:rFonts w:hint="eastAsia"/>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0D4DE9">
              <w:rPr>
                <w:rFonts w:hint="eastAsia"/>
                <w:b/>
                <w:noProof/>
                <w:sz w:val="28"/>
                <w:lang w:eastAsia="zh-CN"/>
              </w:rPr>
              <w:t>17.</w:t>
            </w:r>
            <w:r w:rsidR="004C6E82" w:rsidRPr="000D4DE9">
              <w:rPr>
                <w:rFonts w:hint="eastAsia"/>
                <w:b/>
                <w:noProof/>
                <w:sz w:val="28"/>
                <w:lang w:eastAsia="zh-CN"/>
              </w:rPr>
              <w:t>6</w:t>
            </w:r>
            <w:r w:rsidRPr="000D4DE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4BEFC" w:rsidR="001E41F3" w:rsidRDefault="00B564E1" w:rsidP="009F7AE1">
            <w:pPr>
              <w:pStyle w:val="CRCoverPage"/>
              <w:spacing w:after="0"/>
              <w:rPr>
                <w:noProof/>
                <w:lang w:eastAsia="zh-CN"/>
              </w:rPr>
            </w:pPr>
            <w:r w:rsidRPr="007C223F">
              <w:rPr>
                <w:lang w:eastAsia="zh-CN"/>
              </w:rPr>
              <w:t>Update TC 1</w:t>
            </w:r>
            <w:r w:rsidR="004C6E82">
              <w:rPr>
                <w:rFonts w:hint="eastAsia"/>
                <w:lang w:eastAsia="zh-CN"/>
              </w:rPr>
              <w:t>7.</w:t>
            </w:r>
            <w:r w:rsidR="00AC1B44">
              <w:rPr>
                <w:rFonts w:hint="eastAsia"/>
                <w:lang w:eastAsia="zh-CN"/>
              </w:rPr>
              <w:t>5</w:t>
            </w:r>
            <w:r w:rsidR="004C6E82">
              <w:rPr>
                <w:rFonts w:hint="eastAsia"/>
                <w:lang w:eastAsia="zh-CN"/>
              </w:rPr>
              <w:t>.</w:t>
            </w:r>
            <w:r w:rsidR="009F7AE1">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8E9F6" w:rsidR="004E2E1E" w:rsidRDefault="0019678A" w:rsidP="009F7AE1">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AC1B44">
              <w:rPr>
                <w:rFonts w:hint="eastAsia"/>
                <w:noProof/>
                <w:lang w:eastAsia="zh-CN"/>
              </w:rPr>
              <w:t>5</w:t>
            </w:r>
            <w:r w:rsidR="009C60F3">
              <w:rPr>
                <w:rFonts w:hint="eastAsia"/>
                <w:noProof/>
                <w:lang w:eastAsia="zh-CN"/>
              </w:rPr>
              <w:t>.</w:t>
            </w:r>
            <w:r w:rsidR="009F7AE1">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1410EBF6" w:rsidR="009C60F3" w:rsidRDefault="009C60F3" w:rsidP="00AC1B44">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D09C" w:rsidR="00B564E1" w:rsidRDefault="00B564E1" w:rsidP="009F7AE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w:t>
            </w:r>
            <w:r w:rsidR="009F7AE1">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B5DFF" w:rsidR="001E41F3" w:rsidRDefault="00B564E1" w:rsidP="009F7AE1">
            <w:pPr>
              <w:pStyle w:val="CRCoverPage"/>
              <w:spacing w:after="0"/>
              <w:ind w:left="100"/>
              <w:rPr>
                <w:noProof/>
                <w:lang w:eastAsia="zh-CN"/>
              </w:rPr>
            </w:pP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w:t>
            </w:r>
            <w:r w:rsidR="009F7AE1">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4E4881" w:rsidR="001E41F3" w:rsidRDefault="000D4DE9">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A40508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2DA82C" w:rsidR="001E41F3" w:rsidRDefault="00145D43" w:rsidP="000D4DE9">
            <w:pPr>
              <w:pStyle w:val="CRCoverPage"/>
              <w:spacing w:after="0"/>
              <w:ind w:left="99"/>
              <w:rPr>
                <w:noProof/>
              </w:rPr>
            </w:pPr>
            <w:r>
              <w:rPr>
                <w:noProof/>
              </w:rPr>
              <w:t xml:space="preserve">TR </w:t>
            </w:r>
            <w:r w:rsidR="000D4DE9">
              <w:rPr>
                <w:rFonts w:hint="eastAsia"/>
                <w:noProof/>
                <w:lang w:eastAsia="zh-CN"/>
              </w:rPr>
              <w:t>38.903</w:t>
            </w:r>
            <w:r>
              <w:rPr>
                <w:noProof/>
              </w:rPr>
              <w:t xml:space="preserve"> CR </w:t>
            </w:r>
            <w:r w:rsidR="000D4DE9">
              <w:rPr>
                <w:rFonts w:hint="eastAsia"/>
                <w:noProof/>
                <w:lang w:eastAsia="zh-CN"/>
              </w:rPr>
              <w:t>0844</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E261C8" w14:textId="77777777" w:rsidR="005F6E0E" w:rsidRPr="00B94EFF" w:rsidRDefault="005F6E0E" w:rsidP="005F6E0E">
      <w:pPr>
        <w:pStyle w:val="30"/>
        <w:rPr>
          <w:lang w:eastAsia="zh-CN"/>
        </w:rPr>
      </w:pPr>
      <w:r w:rsidRPr="00B94EFF">
        <w:rPr>
          <w:lang w:eastAsia="zh-CN"/>
        </w:rPr>
        <w:t>17.5.2</w:t>
      </w:r>
      <w:r w:rsidRPr="00B94EFF">
        <w:tab/>
        <w:t>PRS-RSRPP measurement accuracy test case for single positioning frequency layer with reduced number of samples in FR1 SA</w:t>
      </w:r>
    </w:p>
    <w:p w14:paraId="17CE2766" w14:textId="3A9ECE80" w:rsidR="005F6E0E" w:rsidRPr="00B94EFF" w:rsidDel="005F6E0E" w:rsidRDefault="005F6E0E" w:rsidP="005F6E0E">
      <w:pPr>
        <w:pStyle w:val="EditorsNote"/>
        <w:rPr>
          <w:del w:id="2" w:author="CATT" w:date="2024-09-24T10:24:00Z"/>
          <w:lang w:eastAsia="zh-CN"/>
        </w:rPr>
      </w:pPr>
      <w:del w:id="3" w:author="CATT" w:date="2024-09-24T10:24:00Z">
        <w:r w:rsidRPr="00B94EFF" w:rsidDel="005F6E0E">
          <w:delText xml:space="preserve">Editor’s note: This test case is incomplete. The following aspect </w:delText>
        </w:r>
        <w:r w:rsidRPr="00B94EFF" w:rsidDel="005F6E0E">
          <w:rPr>
            <w:lang w:eastAsia="zh-CN"/>
          </w:rPr>
          <w:delText>is</w:delText>
        </w:r>
        <w:r w:rsidRPr="00B94EFF" w:rsidDel="005F6E0E">
          <w:delText xml:space="preserve"> either missing or TBD</w:delText>
        </w:r>
        <w:r w:rsidRPr="00B94EFF" w:rsidDel="005F6E0E">
          <w:rPr>
            <w:lang w:eastAsia="zh-CN"/>
          </w:rPr>
          <w:delText>:</w:delText>
        </w:r>
      </w:del>
    </w:p>
    <w:p w14:paraId="5ACA438D" w14:textId="1F146F3F" w:rsidR="005F6E0E" w:rsidRPr="00B94EFF" w:rsidDel="005F6E0E" w:rsidRDefault="005F6E0E" w:rsidP="005F6E0E">
      <w:pPr>
        <w:pStyle w:val="EditorsNote"/>
        <w:rPr>
          <w:del w:id="4" w:author="CATT" w:date="2024-09-24T10:24:00Z"/>
          <w:lang w:eastAsia="zh-CN"/>
        </w:rPr>
      </w:pPr>
      <w:del w:id="5" w:author="CATT" w:date="2024-09-24T10:24:00Z">
        <w:r w:rsidRPr="00B94EFF" w:rsidDel="005F6E0E">
          <w:delText xml:space="preserve">- Test tolerance </w:delText>
        </w:r>
        <w:r w:rsidRPr="00B94EFF" w:rsidDel="005F6E0E">
          <w:rPr>
            <w:lang w:eastAsia="zh-CN"/>
          </w:rPr>
          <w:delText xml:space="preserve">are not added in and </w:delText>
        </w:r>
        <w:r w:rsidRPr="00B94EFF" w:rsidDel="005F6E0E">
          <w:delText>analysis is missing</w:delText>
        </w:r>
      </w:del>
    </w:p>
    <w:p w14:paraId="1C8E6DB6" w14:textId="77777777" w:rsidR="005F6E0E" w:rsidRPr="00B94EFF" w:rsidRDefault="005F6E0E" w:rsidP="005F6E0E">
      <w:pPr>
        <w:pStyle w:val="40"/>
      </w:pPr>
      <w:r w:rsidRPr="00B94EFF">
        <w:rPr>
          <w:lang w:eastAsia="zh-CN"/>
        </w:rPr>
        <w:t>17.5.2.</w:t>
      </w:r>
      <w:r w:rsidRPr="00B94EFF">
        <w:t>1</w:t>
      </w:r>
      <w:r w:rsidRPr="00B94EFF">
        <w:tab/>
        <w:t>Test purpose</w:t>
      </w:r>
    </w:p>
    <w:p w14:paraId="1F13B1C4" w14:textId="77777777" w:rsidR="005F6E0E" w:rsidRPr="00B94EFF" w:rsidRDefault="005F6E0E" w:rsidP="005F6E0E">
      <w:pPr>
        <w:rPr>
          <w:lang w:eastAsia="zh-CN"/>
        </w:rPr>
      </w:pPr>
      <w:r w:rsidRPr="00B94EFF">
        <w:t>The purpose of the test is to verify that the PRS-RSRP</w:t>
      </w:r>
      <w:r w:rsidRPr="00B94EFF">
        <w:rPr>
          <w:lang w:eastAsia="zh-CN"/>
        </w:rPr>
        <w:t>P</w:t>
      </w:r>
      <w:r w:rsidRPr="00B94EFF">
        <w:t xml:space="preserve"> measurement </w:t>
      </w:r>
      <w:r w:rsidRPr="00B94EFF">
        <w:rPr>
          <w:rFonts w:eastAsiaTheme="minorEastAsia"/>
        </w:rPr>
        <w:t>in RRC_INACTIVE state</w:t>
      </w:r>
      <w:r w:rsidRPr="00B94EFF">
        <w:rPr>
          <w:lang w:eastAsia="zh-CN"/>
        </w:rPr>
        <w:t xml:space="preserve"> </w:t>
      </w:r>
      <w:r w:rsidRPr="00B94EFF">
        <w:t>with</w:t>
      </w:r>
      <w:r w:rsidRPr="00B94EFF">
        <w:rPr>
          <w:lang w:eastAsia="zh-CN"/>
        </w:rPr>
        <w:t xml:space="preserve"> reduce number of samples </w:t>
      </w:r>
      <w:r w:rsidRPr="00B94EFF">
        <w:t xml:space="preserve">meets the accuracy requirements specified in </w:t>
      </w:r>
      <w:r w:rsidRPr="00B94EFF">
        <w:rPr>
          <w:lang w:eastAsia="zh-CN"/>
        </w:rPr>
        <w:t xml:space="preserve">TS 38.133 [50] </w:t>
      </w:r>
      <w:r w:rsidRPr="00B94EFF">
        <w:t>clause 10.1.</w:t>
      </w:r>
      <w:r w:rsidRPr="00B94EFF">
        <w:rPr>
          <w:lang w:eastAsia="zh-CN"/>
        </w:rPr>
        <w:t>38</w:t>
      </w:r>
      <w:r w:rsidRPr="00B94EFF">
        <w:t xml:space="preserve">.2 </w:t>
      </w:r>
      <w:r w:rsidRPr="00B94EFF">
        <w:rPr>
          <w:rFonts w:eastAsiaTheme="minorEastAsia"/>
        </w:rPr>
        <w:t>in FR1 in standalone scenario when single positioning frequency layer is</w:t>
      </w:r>
      <w:r w:rsidRPr="00B94EFF">
        <w:t xml:space="preserve"> </w:t>
      </w:r>
      <w:r w:rsidRPr="00B94EFF">
        <w:rPr>
          <w:rFonts w:eastAsiaTheme="minorEastAsia"/>
        </w:rPr>
        <w:t>configured.</w:t>
      </w:r>
    </w:p>
    <w:p w14:paraId="51976D17" w14:textId="77777777" w:rsidR="005F6E0E" w:rsidRPr="00B94EFF" w:rsidRDefault="005F6E0E" w:rsidP="005F6E0E">
      <w:pPr>
        <w:pStyle w:val="40"/>
      </w:pPr>
      <w:r w:rsidRPr="00B94EFF">
        <w:rPr>
          <w:lang w:eastAsia="zh-CN"/>
        </w:rPr>
        <w:t>17.5.2.</w:t>
      </w:r>
      <w:r w:rsidRPr="00B94EFF">
        <w:t>2</w:t>
      </w:r>
      <w:r w:rsidRPr="00B94EFF">
        <w:tab/>
        <w:t>Test applicability</w:t>
      </w:r>
    </w:p>
    <w:p w14:paraId="3940F0BC" w14:textId="77777777" w:rsidR="005F6E0E" w:rsidRPr="00B94EFF" w:rsidRDefault="005F6E0E" w:rsidP="005F6E0E">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0B602CEC" w14:textId="77777777" w:rsidR="005F6E0E" w:rsidRPr="00B94EFF" w:rsidRDefault="005F6E0E" w:rsidP="005F6E0E">
      <w:pPr>
        <w:pStyle w:val="40"/>
        <w:rPr>
          <w:lang w:eastAsia="zh-CN"/>
        </w:rPr>
      </w:pPr>
      <w:r w:rsidRPr="00B94EFF">
        <w:rPr>
          <w:lang w:eastAsia="zh-CN"/>
        </w:rPr>
        <w:t>17.5.2.</w:t>
      </w:r>
      <w:r w:rsidRPr="00B94EFF">
        <w:t>3</w:t>
      </w:r>
      <w:r w:rsidRPr="00B94EFF">
        <w:tab/>
        <w:t>Minimum conformance requirements</w:t>
      </w:r>
    </w:p>
    <w:p w14:paraId="03A81E4C" w14:textId="77777777" w:rsidR="005F6E0E" w:rsidRPr="00B94EFF" w:rsidRDefault="005F6E0E" w:rsidP="005F6E0E">
      <w:pPr>
        <w:rPr>
          <w:lang w:eastAsia="zh-CN"/>
        </w:rPr>
      </w:pPr>
      <w:proofErr w:type="gramStart"/>
      <w:r w:rsidRPr="00B94EFF">
        <w:t>Same</w:t>
      </w:r>
      <w:r w:rsidRPr="00B94EFF">
        <w:rPr>
          <w:lang w:eastAsia="zh-CN"/>
        </w:rPr>
        <w:t xml:space="preserve"> as defined in clause 17.3.2.3.</w:t>
      </w:r>
      <w:proofErr w:type="gramEnd"/>
    </w:p>
    <w:p w14:paraId="639F04CD" w14:textId="77777777" w:rsidR="005F6E0E" w:rsidRPr="00B94EFF" w:rsidRDefault="005F6E0E" w:rsidP="005F6E0E">
      <w:pPr>
        <w:pStyle w:val="40"/>
        <w:rPr>
          <w:lang w:eastAsia="zh-CN"/>
        </w:rPr>
      </w:pPr>
      <w:r w:rsidRPr="00B94EFF">
        <w:rPr>
          <w:lang w:eastAsia="zh-CN"/>
        </w:rPr>
        <w:t>17.5.2.</w:t>
      </w:r>
      <w:r w:rsidRPr="00B94EFF">
        <w:t>4</w:t>
      </w:r>
      <w:r w:rsidRPr="00B94EFF">
        <w:tab/>
        <w:t>Test description</w:t>
      </w:r>
    </w:p>
    <w:p w14:paraId="66881957" w14:textId="77777777" w:rsidR="005F6E0E" w:rsidRPr="00B94EFF" w:rsidRDefault="005F6E0E" w:rsidP="005F6E0E">
      <w:pPr>
        <w:pStyle w:val="5"/>
      </w:pPr>
      <w:r w:rsidRPr="00B94EFF">
        <w:rPr>
          <w:lang w:eastAsia="zh-CN"/>
        </w:rPr>
        <w:t>17.5.2.4.1</w:t>
      </w:r>
      <w:r w:rsidRPr="00B94EFF">
        <w:tab/>
        <w:t>Initial conditions</w:t>
      </w:r>
    </w:p>
    <w:p w14:paraId="0E411BE4" w14:textId="77777777" w:rsidR="005F6E0E" w:rsidRPr="00B94EFF" w:rsidRDefault="005F6E0E" w:rsidP="005F6E0E">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17.5.2.4-1</w:t>
      </w:r>
      <w:r w:rsidRPr="00B94EFF">
        <w:t>. The UE is only required to be tested in one of the supported test configurations.</w:t>
      </w:r>
    </w:p>
    <w:p w14:paraId="72D7A1E9" w14:textId="77777777" w:rsidR="005F6E0E" w:rsidRPr="00B94EFF" w:rsidRDefault="005F6E0E" w:rsidP="005F6E0E">
      <w:pPr>
        <w:pStyle w:val="TH"/>
      </w:pPr>
      <w:r w:rsidRPr="00B94EFF">
        <w:t xml:space="preserve">Table </w:t>
      </w:r>
      <w:r w:rsidRPr="00B94EFF">
        <w:rPr>
          <w:lang w:eastAsia="zh-CN"/>
        </w:rPr>
        <w:t>17.5.2.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6E0E" w:rsidRPr="00B94EFF" w14:paraId="1DC2EF4E" w14:textId="77777777" w:rsidTr="005F6E0E">
        <w:tc>
          <w:tcPr>
            <w:tcW w:w="2376" w:type="dxa"/>
            <w:tcBorders>
              <w:top w:val="single" w:sz="4" w:space="0" w:color="auto"/>
              <w:left w:val="single" w:sz="4" w:space="0" w:color="auto"/>
              <w:bottom w:val="single" w:sz="4" w:space="0" w:color="auto"/>
              <w:right w:val="single" w:sz="4" w:space="0" w:color="auto"/>
            </w:tcBorders>
            <w:hideMark/>
          </w:tcPr>
          <w:p w14:paraId="556B6EAA" w14:textId="77777777" w:rsidR="005F6E0E" w:rsidRPr="00B94EFF" w:rsidRDefault="005F6E0E" w:rsidP="005F6E0E">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58155BD" w14:textId="77777777" w:rsidR="005F6E0E" w:rsidRPr="00B94EFF" w:rsidRDefault="005F6E0E" w:rsidP="005F6E0E">
            <w:pPr>
              <w:pStyle w:val="TAH"/>
            </w:pPr>
            <w:r w:rsidRPr="00B94EFF">
              <w:t>Description</w:t>
            </w:r>
          </w:p>
        </w:tc>
      </w:tr>
      <w:tr w:rsidR="005F6E0E" w:rsidRPr="00B94EFF" w14:paraId="3CE63D63" w14:textId="77777777" w:rsidTr="005F6E0E">
        <w:tc>
          <w:tcPr>
            <w:tcW w:w="2376" w:type="dxa"/>
            <w:tcBorders>
              <w:top w:val="single" w:sz="4" w:space="0" w:color="auto"/>
              <w:left w:val="single" w:sz="4" w:space="0" w:color="auto"/>
              <w:bottom w:val="single" w:sz="4" w:space="0" w:color="auto"/>
              <w:right w:val="single" w:sz="4" w:space="0" w:color="auto"/>
            </w:tcBorders>
            <w:hideMark/>
          </w:tcPr>
          <w:p w14:paraId="5A634D4A" w14:textId="77777777" w:rsidR="005F6E0E" w:rsidRPr="00B94EFF" w:rsidRDefault="005F6E0E" w:rsidP="005F6E0E">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E98F470" w14:textId="322660A1" w:rsidR="005F6E0E" w:rsidRPr="00B94EFF" w:rsidRDefault="005F6E0E" w:rsidP="005F6E0E">
            <w:pPr>
              <w:pStyle w:val="TAL"/>
            </w:pPr>
            <w:r w:rsidRPr="00B94EFF">
              <w:t xml:space="preserve">15 kHz SSB SCS, </w:t>
            </w:r>
            <w:del w:id="6" w:author="CATT" w:date="2024-09-24T10:24:00Z">
              <w:r w:rsidRPr="00B94EFF" w:rsidDel="005F6E0E">
                <w:delText xml:space="preserve">10 </w:delText>
              </w:r>
            </w:del>
            <w:ins w:id="7" w:author="CATT" w:date="2024-09-24T10:24:00Z">
              <w:r>
                <w:rPr>
                  <w:rFonts w:hint="eastAsia"/>
                  <w:lang w:eastAsia="zh-CN"/>
                </w:rPr>
                <w:t>2</w:t>
              </w:r>
              <w:r w:rsidRPr="00B94EFF">
                <w:t xml:space="preserve">0 </w:t>
              </w:r>
            </w:ins>
            <w:r w:rsidRPr="00B94EFF">
              <w:t>MHz bandwidth, FDD duplex mode</w:t>
            </w:r>
          </w:p>
        </w:tc>
      </w:tr>
      <w:tr w:rsidR="005F6E0E" w:rsidRPr="00B94EFF" w14:paraId="50ACDB80" w14:textId="77777777" w:rsidTr="005F6E0E">
        <w:tc>
          <w:tcPr>
            <w:tcW w:w="2376" w:type="dxa"/>
            <w:tcBorders>
              <w:top w:val="single" w:sz="4" w:space="0" w:color="auto"/>
              <w:left w:val="single" w:sz="4" w:space="0" w:color="auto"/>
              <w:bottom w:val="single" w:sz="4" w:space="0" w:color="auto"/>
              <w:right w:val="single" w:sz="4" w:space="0" w:color="auto"/>
            </w:tcBorders>
            <w:hideMark/>
          </w:tcPr>
          <w:p w14:paraId="67CDCA7E" w14:textId="77777777" w:rsidR="005F6E0E" w:rsidRPr="00B94EFF" w:rsidRDefault="005F6E0E" w:rsidP="005F6E0E">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5CDE2135" w14:textId="52E77D6D" w:rsidR="005F6E0E" w:rsidRPr="00B94EFF" w:rsidRDefault="005F6E0E" w:rsidP="005F6E0E">
            <w:pPr>
              <w:pStyle w:val="TAL"/>
            </w:pPr>
            <w:r w:rsidRPr="00B94EFF">
              <w:t xml:space="preserve">15 kHz SSB SCS, </w:t>
            </w:r>
            <w:del w:id="8" w:author="CATT" w:date="2024-09-24T10:24:00Z">
              <w:r w:rsidRPr="00B94EFF" w:rsidDel="005F6E0E">
                <w:delText xml:space="preserve">10 </w:delText>
              </w:r>
            </w:del>
            <w:ins w:id="9" w:author="CATT" w:date="2024-09-24T10:24:00Z">
              <w:r>
                <w:rPr>
                  <w:rFonts w:hint="eastAsia"/>
                  <w:lang w:eastAsia="zh-CN"/>
                </w:rPr>
                <w:t>2</w:t>
              </w:r>
              <w:r w:rsidRPr="00B94EFF">
                <w:t xml:space="preserve">0 </w:t>
              </w:r>
            </w:ins>
            <w:r w:rsidRPr="00B94EFF">
              <w:t>MHz bandwidth, TDD duplex mode</w:t>
            </w:r>
          </w:p>
        </w:tc>
      </w:tr>
      <w:tr w:rsidR="005F6E0E" w:rsidRPr="00B94EFF" w14:paraId="47DD0896" w14:textId="77777777" w:rsidTr="005F6E0E">
        <w:tc>
          <w:tcPr>
            <w:tcW w:w="2376" w:type="dxa"/>
            <w:tcBorders>
              <w:top w:val="single" w:sz="4" w:space="0" w:color="auto"/>
              <w:left w:val="single" w:sz="4" w:space="0" w:color="auto"/>
              <w:bottom w:val="single" w:sz="4" w:space="0" w:color="auto"/>
              <w:right w:val="single" w:sz="4" w:space="0" w:color="auto"/>
            </w:tcBorders>
            <w:hideMark/>
          </w:tcPr>
          <w:p w14:paraId="126D90E6" w14:textId="77777777" w:rsidR="005F6E0E" w:rsidRPr="00B94EFF" w:rsidRDefault="005F6E0E" w:rsidP="005F6E0E">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105C8167" w14:textId="6C18E9A5" w:rsidR="005F6E0E" w:rsidRPr="00B94EFF" w:rsidRDefault="005F6E0E" w:rsidP="005F6E0E">
            <w:pPr>
              <w:pStyle w:val="TAL"/>
            </w:pPr>
            <w:r w:rsidRPr="00B94EFF">
              <w:t xml:space="preserve">30 kHz SSB SCS, </w:t>
            </w:r>
            <w:del w:id="10" w:author="CATT" w:date="2024-09-24T10:24:00Z">
              <w:r w:rsidRPr="00B94EFF" w:rsidDel="005F6E0E">
                <w:delText xml:space="preserve">40 </w:delText>
              </w:r>
            </w:del>
            <w:ins w:id="11" w:author="CATT" w:date="2024-09-24T10:24:00Z">
              <w:r>
                <w:rPr>
                  <w:rFonts w:hint="eastAsia"/>
                  <w:lang w:eastAsia="zh-CN"/>
                </w:rPr>
                <w:t>5</w:t>
              </w:r>
              <w:r w:rsidRPr="00B94EFF">
                <w:t xml:space="preserve">0 </w:t>
              </w:r>
            </w:ins>
            <w:r w:rsidRPr="00B94EFF">
              <w:t>MHz bandwidth, TDD duplex mode</w:t>
            </w:r>
          </w:p>
        </w:tc>
      </w:tr>
      <w:tr w:rsidR="005F6E0E" w:rsidRPr="00B94EFF" w14:paraId="480883FE" w14:textId="77777777" w:rsidTr="005F6E0E">
        <w:tc>
          <w:tcPr>
            <w:tcW w:w="9606" w:type="dxa"/>
            <w:gridSpan w:val="2"/>
            <w:tcBorders>
              <w:top w:val="single" w:sz="4" w:space="0" w:color="auto"/>
              <w:left w:val="single" w:sz="4" w:space="0" w:color="auto"/>
              <w:bottom w:val="single" w:sz="4" w:space="0" w:color="auto"/>
              <w:right w:val="single" w:sz="4" w:space="0" w:color="auto"/>
            </w:tcBorders>
            <w:hideMark/>
          </w:tcPr>
          <w:p w14:paraId="059F36DE" w14:textId="77777777" w:rsidR="005F6E0E" w:rsidRPr="00B94EFF" w:rsidRDefault="005F6E0E" w:rsidP="005F6E0E">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09BC7A99" w14:textId="77777777" w:rsidR="005F6E0E" w:rsidRPr="00B94EFF" w:rsidRDefault="005F6E0E" w:rsidP="005F6E0E">
      <w:pPr>
        <w:rPr>
          <w:lang w:eastAsia="zh-CN"/>
        </w:rPr>
      </w:pPr>
    </w:p>
    <w:p w14:paraId="1EB7F276" w14:textId="77777777" w:rsidR="005F6E0E" w:rsidRPr="00B94EFF" w:rsidRDefault="005F6E0E" w:rsidP="005F6E0E">
      <w:pPr>
        <w:rPr>
          <w:lang w:eastAsia="zh-CN"/>
        </w:rPr>
      </w:pPr>
      <w:r w:rsidRPr="00B94EFF">
        <w:rPr>
          <w:lang w:eastAsia="zh-CN"/>
        </w:rPr>
        <w:t xml:space="preserve">Test Environment: Normal, </w:t>
      </w:r>
      <w:r w:rsidRPr="00B94EFF">
        <w:t>as defined in TS 38.508-1 [45] clause 4.1.</w:t>
      </w:r>
    </w:p>
    <w:p w14:paraId="11DD5929" w14:textId="77777777" w:rsidR="005F6E0E" w:rsidRPr="00B94EFF" w:rsidRDefault="005F6E0E" w:rsidP="005F6E0E">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3B22786" w14:textId="77777777" w:rsidR="005F6E0E" w:rsidRPr="00B94EFF" w:rsidRDefault="005F6E0E" w:rsidP="005F6E0E">
      <w:r w:rsidRPr="00B94EFF">
        <w:t xml:space="preserve">Channel bandwidth to be tested: </w:t>
      </w:r>
      <w:r w:rsidRPr="00B94EFF">
        <w:rPr>
          <w:lang w:eastAsia="zh-CN"/>
        </w:rPr>
        <w:t xml:space="preserve">are specified in </w:t>
      </w:r>
      <w:r w:rsidRPr="00B94EFF">
        <w:t xml:space="preserve">Table </w:t>
      </w:r>
      <w:r w:rsidRPr="00B94EFF">
        <w:rPr>
          <w:lang w:eastAsia="zh-CN"/>
        </w:rPr>
        <w:t>17.5.2.4-1</w:t>
      </w:r>
      <w:r w:rsidRPr="00B94EFF">
        <w:t>.</w:t>
      </w:r>
    </w:p>
    <w:p w14:paraId="14A33146" w14:textId="77777777" w:rsidR="005F6E0E" w:rsidRPr="00B94EFF" w:rsidRDefault="005F6E0E" w:rsidP="005F6E0E">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53A60BFE" w14:textId="77777777" w:rsidR="005F6E0E" w:rsidRPr="00B94EFF" w:rsidRDefault="005F6E0E" w:rsidP="005F6E0E">
      <w:pPr>
        <w:pStyle w:val="B10"/>
      </w:pPr>
      <w:r w:rsidRPr="00B94EFF">
        <w:t>2.</w:t>
      </w:r>
      <w:r w:rsidRPr="00B94EFF">
        <w:tab/>
        <w:t xml:space="preserve">The general test parameter settings are set up according to Table </w:t>
      </w:r>
      <w:r w:rsidRPr="00B94EFF">
        <w:rPr>
          <w:lang w:eastAsia="zh-CN"/>
        </w:rPr>
        <w:t>17.5.2.5</w:t>
      </w:r>
      <w:r w:rsidRPr="00B94EFF">
        <w:t>-</w:t>
      </w:r>
      <w:r w:rsidRPr="00B94EFF">
        <w:rPr>
          <w:lang w:eastAsia="zh-CN"/>
        </w:rPr>
        <w:t>1</w:t>
      </w:r>
      <w:r w:rsidRPr="00B94EFF">
        <w:t>.</w:t>
      </w:r>
    </w:p>
    <w:p w14:paraId="2426E6A4" w14:textId="77777777" w:rsidR="005F6E0E" w:rsidRPr="00B94EFF" w:rsidRDefault="005F6E0E" w:rsidP="005F6E0E">
      <w:pPr>
        <w:pStyle w:val="B10"/>
        <w:rPr>
          <w:lang w:eastAsia="zh-CN"/>
        </w:rPr>
      </w:pPr>
      <w:r w:rsidRPr="00B94EFF">
        <w:t>3.</w:t>
      </w:r>
      <w:r w:rsidRPr="00B94EFF">
        <w:tab/>
        <w:t>Propagation conditions are set according to clause 4.</w:t>
      </w:r>
      <w:r w:rsidRPr="00B94EFF">
        <w:rPr>
          <w:lang w:eastAsia="zh-CN"/>
        </w:rPr>
        <w:t>16</w:t>
      </w:r>
      <w:r w:rsidRPr="00B94EFF">
        <w:t>.2.</w:t>
      </w:r>
    </w:p>
    <w:p w14:paraId="036AF37B" w14:textId="77777777" w:rsidR="005F6E0E" w:rsidRPr="00B94EFF" w:rsidRDefault="005F6E0E" w:rsidP="005F6E0E">
      <w:pPr>
        <w:pStyle w:val="B10"/>
      </w:pPr>
      <w:r w:rsidRPr="00B94EFF">
        <w:t>4.</w:t>
      </w:r>
      <w:r w:rsidRPr="00B94EFF">
        <w:tab/>
        <w:t xml:space="preserve">Message contents are defined in clause </w:t>
      </w:r>
      <w:r w:rsidRPr="00B94EFF">
        <w:rPr>
          <w:lang w:eastAsia="zh-CN"/>
        </w:rPr>
        <w:t>17.5.2.4.3</w:t>
      </w:r>
      <w:r w:rsidRPr="00B94EFF">
        <w:t>.</w:t>
      </w:r>
    </w:p>
    <w:p w14:paraId="390B5741" w14:textId="77777777" w:rsidR="005F6E0E" w:rsidRPr="00B94EFF" w:rsidRDefault="005F6E0E" w:rsidP="005F6E0E">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031F1A7B" w14:textId="77777777" w:rsidR="005F6E0E" w:rsidRPr="00B94EFF" w:rsidRDefault="005F6E0E" w:rsidP="005F6E0E">
      <w:pPr>
        <w:pStyle w:val="5"/>
      </w:pPr>
      <w:r w:rsidRPr="00B94EFF">
        <w:rPr>
          <w:lang w:eastAsia="zh-CN"/>
        </w:rPr>
        <w:t>17.5.2.4.2</w:t>
      </w:r>
      <w:r w:rsidRPr="00B94EFF">
        <w:tab/>
        <w:t>Test procedure</w:t>
      </w:r>
    </w:p>
    <w:p w14:paraId="5B478732" w14:textId="77777777" w:rsidR="005F6E0E" w:rsidRPr="00B94EFF" w:rsidRDefault="005F6E0E" w:rsidP="005F6E0E">
      <w:pPr>
        <w:rPr>
          <w:lang w:eastAsia="zh-CN"/>
        </w:rPr>
      </w:pPr>
      <w:proofErr w:type="gramStart"/>
      <w:r w:rsidRPr="00B94EFF">
        <w:t>Same</w:t>
      </w:r>
      <w:r w:rsidRPr="00B94EFF">
        <w:rPr>
          <w:lang w:eastAsia="zh-CN"/>
        </w:rPr>
        <w:t xml:space="preserve"> as defined in clause 17.5.1.4.2.</w:t>
      </w:r>
      <w:proofErr w:type="gramEnd"/>
    </w:p>
    <w:p w14:paraId="621A70F1" w14:textId="77777777" w:rsidR="005F6E0E" w:rsidRPr="00B94EFF" w:rsidRDefault="005F6E0E" w:rsidP="005F6E0E">
      <w:pPr>
        <w:pStyle w:val="5"/>
        <w:rPr>
          <w:lang w:eastAsia="zh-CN"/>
        </w:rPr>
      </w:pPr>
      <w:r w:rsidRPr="00B94EFF">
        <w:rPr>
          <w:lang w:eastAsia="zh-CN"/>
        </w:rPr>
        <w:t>17.5.2.4.3</w:t>
      </w:r>
      <w:r w:rsidRPr="00B94EFF">
        <w:tab/>
        <w:t>Message contents</w:t>
      </w:r>
    </w:p>
    <w:p w14:paraId="2B6BADFC" w14:textId="77777777" w:rsidR="005F6E0E" w:rsidRPr="00B94EFF" w:rsidRDefault="005F6E0E" w:rsidP="005F6E0E">
      <w:r w:rsidRPr="00B94EFF">
        <w:t>As defined in clause 1</w:t>
      </w:r>
      <w:r w:rsidRPr="00B94EFF">
        <w:rPr>
          <w:lang w:eastAsia="zh-CN"/>
        </w:rPr>
        <w:t>7.4.1</w:t>
      </w:r>
      <w:r w:rsidRPr="00B94EFF">
        <w:t>.4.3, with the following exceptions:</w:t>
      </w:r>
    </w:p>
    <w:p w14:paraId="5CFE6D9E" w14:textId="77777777" w:rsidR="005F6E0E" w:rsidRPr="00B94EFF" w:rsidRDefault="005F6E0E" w:rsidP="005F6E0E">
      <w:pPr>
        <w:rPr>
          <w:lang w:eastAsia="zh-CN"/>
        </w:rPr>
      </w:pPr>
      <w:r w:rsidRPr="00B94EFF">
        <w:lastRenderedPageBreak/>
        <w:t xml:space="preserve">Table </w:t>
      </w:r>
      <w:r w:rsidRPr="00B94EFF">
        <w:rPr>
          <w:lang w:eastAsia="zh-CN"/>
        </w:rPr>
        <w:t>17.5.2.4.3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6, </w:t>
      </w:r>
      <w:r w:rsidRPr="00B94EFF">
        <w:t xml:space="preserve">Table </w:t>
      </w:r>
      <w:r w:rsidRPr="00B94EFF">
        <w:rPr>
          <w:lang w:eastAsia="zh-CN"/>
        </w:rPr>
        <w:t>17.5.2.4.3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7 and </w:t>
      </w:r>
      <w:r w:rsidRPr="00B94EFF">
        <w:t xml:space="preserve">Table </w:t>
      </w:r>
      <w:r w:rsidRPr="00B94EFF">
        <w:rPr>
          <w:lang w:eastAsia="zh-CN"/>
        </w:rPr>
        <w:t>17.5.2.4.3</w:t>
      </w:r>
      <w:r w:rsidRPr="00B94EFF">
        <w:t>-</w:t>
      </w:r>
      <w:r w:rsidRPr="00B94EFF">
        <w:rPr>
          <w:lang w:eastAsia="zh-CN"/>
        </w:rPr>
        <w:t>3</w:t>
      </w:r>
      <w:r w:rsidRPr="00B94EFF">
        <w:t xml:space="preserve"> replaces Table </w:t>
      </w:r>
      <w:r w:rsidRPr="00B94EFF">
        <w:rPr>
          <w:lang w:eastAsia="zh-CN"/>
        </w:rPr>
        <w:t>17.4.1.4.3-9</w:t>
      </w:r>
      <w:r w:rsidRPr="00B94EFF">
        <w:t>.</w:t>
      </w:r>
    </w:p>
    <w:p w14:paraId="27C034C5" w14:textId="77777777" w:rsidR="005F6E0E" w:rsidRPr="00B94EFF" w:rsidRDefault="005F6E0E" w:rsidP="005F6E0E">
      <w:pPr>
        <w:pStyle w:val="TH"/>
        <w:rPr>
          <w:rFonts w:eastAsia="MS Mincho"/>
        </w:rPr>
      </w:pPr>
      <w:r w:rsidRPr="00B94EFF">
        <w:rPr>
          <w:rFonts w:eastAsia="MS Mincho"/>
          <w:iCs/>
        </w:rPr>
        <w:lastRenderedPageBreak/>
        <w:t xml:space="preserve">Table </w:t>
      </w:r>
      <w:r w:rsidRPr="00B94EFF">
        <w:rPr>
          <w:lang w:eastAsia="zh-CN"/>
        </w:rPr>
        <w:t>17.5.2.4.3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6E0E" w:rsidRPr="00B94EFF" w14:paraId="295B3BD0" w14:textId="77777777" w:rsidTr="005F6E0E">
        <w:trPr>
          <w:jc w:val="center"/>
        </w:trPr>
        <w:tc>
          <w:tcPr>
            <w:tcW w:w="9606" w:type="dxa"/>
            <w:gridSpan w:val="4"/>
            <w:shd w:val="clear" w:color="auto" w:fill="auto"/>
          </w:tcPr>
          <w:p w14:paraId="13B53266" w14:textId="77777777" w:rsidR="005F6E0E" w:rsidRPr="00B94EFF" w:rsidRDefault="005F6E0E" w:rsidP="005F6E0E">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5F6E0E" w:rsidRPr="00B94EFF" w14:paraId="20ECBA58" w14:textId="77777777" w:rsidTr="005F6E0E">
        <w:trPr>
          <w:jc w:val="center"/>
        </w:trPr>
        <w:tc>
          <w:tcPr>
            <w:tcW w:w="4535" w:type="dxa"/>
            <w:shd w:val="clear" w:color="auto" w:fill="auto"/>
          </w:tcPr>
          <w:p w14:paraId="2C125C5A" w14:textId="77777777" w:rsidR="005F6E0E" w:rsidRPr="00B94EFF" w:rsidRDefault="005F6E0E" w:rsidP="005F6E0E">
            <w:pPr>
              <w:pStyle w:val="TAH"/>
              <w:rPr>
                <w:rFonts w:eastAsia="MS Mincho"/>
              </w:rPr>
            </w:pPr>
            <w:r w:rsidRPr="00B94EFF">
              <w:rPr>
                <w:rFonts w:eastAsia="MS Mincho"/>
              </w:rPr>
              <w:t>Information Element</w:t>
            </w:r>
          </w:p>
        </w:tc>
        <w:tc>
          <w:tcPr>
            <w:tcW w:w="2377" w:type="dxa"/>
            <w:shd w:val="clear" w:color="auto" w:fill="auto"/>
          </w:tcPr>
          <w:p w14:paraId="576DAE9A" w14:textId="77777777" w:rsidR="005F6E0E" w:rsidRPr="00B94EFF" w:rsidRDefault="005F6E0E" w:rsidP="005F6E0E">
            <w:pPr>
              <w:pStyle w:val="TAH"/>
              <w:rPr>
                <w:rFonts w:eastAsia="MS Mincho"/>
              </w:rPr>
            </w:pPr>
            <w:r w:rsidRPr="00B94EFF">
              <w:rPr>
                <w:rFonts w:eastAsia="MS Mincho"/>
              </w:rPr>
              <w:t>Value/remark</w:t>
            </w:r>
          </w:p>
        </w:tc>
        <w:tc>
          <w:tcPr>
            <w:tcW w:w="1590" w:type="dxa"/>
            <w:shd w:val="clear" w:color="auto" w:fill="auto"/>
          </w:tcPr>
          <w:p w14:paraId="25D035D8" w14:textId="77777777" w:rsidR="005F6E0E" w:rsidRPr="00B94EFF" w:rsidRDefault="005F6E0E" w:rsidP="005F6E0E">
            <w:pPr>
              <w:pStyle w:val="TAH"/>
              <w:rPr>
                <w:rFonts w:eastAsia="MS Mincho"/>
              </w:rPr>
            </w:pPr>
            <w:r w:rsidRPr="00B94EFF">
              <w:rPr>
                <w:rFonts w:eastAsia="MS Mincho"/>
              </w:rPr>
              <w:t>Comment</w:t>
            </w:r>
          </w:p>
        </w:tc>
        <w:tc>
          <w:tcPr>
            <w:tcW w:w="1104" w:type="dxa"/>
            <w:shd w:val="clear" w:color="auto" w:fill="auto"/>
          </w:tcPr>
          <w:p w14:paraId="3FAE6886" w14:textId="77777777" w:rsidR="005F6E0E" w:rsidRPr="00B94EFF" w:rsidRDefault="005F6E0E" w:rsidP="005F6E0E">
            <w:pPr>
              <w:pStyle w:val="TAH"/>
              <w:rPr>
                <w:rFonts w:eastAsia="MS Mincho"/>
              </w:rPr>
            </w:pPr>
            <w:r w:rsidRPr="00B94EFF">
              <w:rPr>
                <w:rFonts w:eastAsia="MS Mincho"/>
              </w:rPr>
              <w:t>Condition</w:t>
            </w:r>
          </w:p>
        </w:tc>
      </w:tr>
      <w:tr w:rsidR="005F6E0E" w:rsidRPr="00B94EFF" w14:paraId="6E4FEE5C" w14:textId="77777777" w:rsidTr="005F6E0E">
        <w:trPr>
          <w:jc w:val="center"/>
        </w:trPr>
        <w:tc>
          <w:tcPr>
            <w:tcW w:w="4535" w:type="dxa"/>
            <w:shd w:val="clear" w:color="auto" w:fill="auto"/>
          </w:tcPr>
          <w:p w14:paraId="34B57765" w14:textId="77777777" w:rsidR="005F6E0E" w:rsidRPr="00B94EFF" w:rsidRDefault="005F6E0E" w:rsidP="005F6E0E">
            <w:pPr>
              <w:pStyle w:val="TAL"/>
            </w:pPr>
            <w:r w:rsidRPr="00B94EFF">
              <w:rPr>
                <w:snapToGrid w:val="0"/>
              </w:rPr>
              <w:t>NR-DL-PRS-AssistanceData-r16</w:t>
            </w:r>
            <w:r w:rsidRPr="00B94EFF">
              <w:t xml:space="preserve"> ::= SEQUENCE {</w:t>
            </w:r>
          </w:p>
        </w:tc>
        <w:tc>
          <w:tcPr>
            <w:tcW w:w="2377" w:type="dxa"/>
            <w:shd w:val="clear" w:color="auto" w:fill="auto"/>
          </w:tcPr>
          <w:p w14:paraId="30B224BA" w14:textId="77777777" w:rsidR="005F6E0E" w:rsidRPr="00B94EFF" w:rsidRDefault="005F6E0E" w:rsidP="005F6E0E">
            <w:pPr>
              <w:pStyle w:val="TAL"/>
              <w:rPr>
                <w:rFonts w:eastAsia="MS Mincho"/>
              </w:rPr>
            </w:pPr>
          </w:p>
        </w:tc>
        <w:tc>
          <w:tcPr>
            <w:tcW w:w="1590" w:type="dxa"/>
            <w:shd w:val="clear" w:color="auto" w:fill="auto"/>
          </w:tcPr>
          <w:p w14:paraId="3D37AE8A" w14:textId="77777777" w:rsidR="005F6E0E" w:rsidRPr="00B94EFF" w:rsidRDefault="005F6E0E" w:rsidP="005F6E0E">
            <w:pPr>
              <w:pStyle w:val="TAL"/>
              <w:rPr>
                <w:rFonts w:eastAsia="MS Mincho"/>
              </w:rPr>
            </w:pPr>
          </w:p>
        </w:tc>
        <w:tc>
          <w:tcPr>
            <w:tcW w:w="1104" w:type="dxa"/>
            <w:shd w:val="clear" w:color="auto" w:fill="auto"/>
          </w:tcPr>
          <w:p w14:paraId="1C2FBC1A" w14:textId="77777777" w:rsidR="005F6E0E" w:rsidRPr="00B94EFF" w:rsidRDefault="005F6E0E" w:rsidP="005F6E0E">
            <w:pPr>
              <w:pStyle w:val="TAL"/>
              <w:rPr>
                <w:rFonts w:eastAsia="MS Mincho"/>
              </w:rPr>
            </w:pPr>
          </w:p>
        </w:tc>
      </w:tr>
      <w:tr w:rsidR="005F6E0E" w:rsidRPr="00B94EFF" w14:paraId="502D21B3" w14:textId="77777777" w:rsidTr="005F6E0E">
        <w:trPr>
          <w:jc w:val="center"/>
        </w:trPr>
        <w:tc>
          <w:tcPr>
            <w:tcW w:w="4535" w:type="dxa"/>
            <w:shd w:val="clear" w:color="auto" w:fill="auto"/>
          </w:tcPr>
          <w:p w14:paraId="0B78331D" w14:textId="77777777" w:rsidR="005F6E0E" w:rsidRPr="00B94EFF" w:rsidRDefault="005F6E0E" w:rsidP="005F6E0E">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1D4DA466" w14:textId="77777777" w:rsidR="005F6E0E" w:rsidRPr="00B94EFF" w:rsidRDefault="005F6E0E" w:rsidP="005F6E0E">
            <w:pPr>
              <w:pStyle w:val="TAL"/>
              <w:rPr>
                <w:lang w:eastAsia="zh-CN"/>
              </w:rPr>
            </w:pPr>
          </w:p>
        </w:tc>
        <w:tc>
          <w:tcPr>
            <w:tcW w:w="1590" w:type="dxa"/>
            <w:shd w:val="clear" w:color="auto" w:fill="auto"/>
          </w:tcPr>
          <w:p w14:paraId="46A88DC2" w14:textId="77777777" w:rsidR="005F6E0E" w:rsidRPr="00B94EFF" w:rsidRDefault="005F6E0E" w:rsidP="005F6E0E">
            <w:pPr>
              <w:pStyle w:val="TAL"/>
              <w:rPr>
                <w:rFonts w:eastAsia="MS Mincho"/>
              </w:rPr>
            </w:pPr>
          </w:p>
        </w:tc>
        <w:tc>
          <w:tcPr>
            <w:tcW w:w="1104" w:type="dxa"/>
            <w:shd w:val="clear" w:color="auto" w:fill="auto"/>
          </w:tcPr>
          <w:p w14:paraId="4B5327DD" w14:textId="77777777" w:rsidR="005F6E0E" w:rsidRPr="00B94EFF" w:rsidRDefault="005F6E0E" w:rsidP="005F6E0E">
            <w:pPr>
              <w:pStyle w:val="TAL"/>
              <w:rPr>
                <w:rFonts w:eastAsia="MS Mincho"/>
              </w:rPr>
            </w:pPr>
          </w:p>
        </w:tc>
      </w:tr>
      <w:tr w:rsidR="005F6E0E" w:rsidRPr="00B94EFF" w14:paraId="5D1A0268" w14:textId="77777777" w:rsidTr="005F6E0E">
        <w:trPr>
          <w:jc w:val="center"/>
        </w:trPr>
        <w:tc>
          <w:tcPr>
            <w:tcW w:w="4535" w:type="dxa"/>
            <w:shd w:val="clear" w:color="auto" w:fill="auto"/>
          </w:tcPr>
          <w:p w14:paraId="6E72B6C0" w14:textId="77777777" w:rsidR="005F6E0E" w:rsidRPr="00B94EFF" w:rsidRDefault="005F6E0E" w:rsidP="005F6E0E">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41D9E514"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5F35F75F" w14:textId="77777777" w:rsidR="005F6E0E" w:rsidRPr="00B94EFF" w:rsidRDefault="005F6E0E" w:rsidP="005F6E0E">
            <w:pPr>
              <w:pStyle w:val="TAL"/>
              <w:rPr>
                <w:rFonts w:eastAsia="MS Mincho"/>
              </w:rPr>
            </w:pPr>
          </w:p>
        </w:tc>
        <w:tc>
          <w:tcPr>
            <w:tcW w:w="1104" w:type="dxa"/>
            <w:shd w:val="clear" w:color="auto" w:fill="auto"/>
          </w:tcPr>
          <w:p w14:paraId="345FDFD0" w14:textId="77777777" w:rsidR="005F6E0E" w:rsidRPr="00B94EFF" w:rsidRDefault="005F6E0E" w:rsidP="005F6E0E">
            <w:pPr>
              <w:pStyle w:val="TAL"/>
              <w:rPr>
                <w:rFonts w:eastAsia="MS Mincho"/>
              </w:rPr>
            </w:pPr>
          </w:p>
        </w:tc>
      </w:tr>
      <w:tr w:rsidR="005F6E0E" w:rsidRPr="00B94EFF" w14:paraId="69AE77D8" w14:textId="77777777" w:rsidTr="005F6E0E">
        <w:trPr>
          <w:jc w:val="center"/>
        </w:trPr>
        <w:tc>
          <w:tcPr>
            <w:tcW w:w="4535" w:type="dxa"/>
            <w:shd w:val="clear" w:color="auto" w:fill="auto"/>
          </w:tcPr>
          <w:p w14:paraId="49DB3370" w14:textId="77777777" w:rsidR="005F6E0E" w:rsidRPr="00B94EFF" w:rsidRDefault="005F6E0E" w:rsidP="005F6E0E">
            <w:pPr>
              <w:pStyle w:val="TAL"/>
              <w:rPr>
                <w:lang w:eastAsia="zh-CN"/>
              </w:rPr>
            </w:pPr>
            <w:r w:rsidRPr="00B94EFF">
              <w:rPr>
                <w:lang w:eastAsia="zh-CN"/>
              </w:rPr>
              <w:t xml:space="preserve">    </w:t>
            </w:r>
            <w:r w:rsidRPr="00B94EFF">
              <w:t>nr-DL-PRS-ResourceID-List-r16</w:t>
            </w:r>
          </w:p>
        </w:tc>
        <w:tc>
          <w:tcPr>
            <w:tcW w:w="2377" w:type="dxa"/>
            <w:shd w:val="clear" w:color="auto" w:fill="auto"/>
          </w:tcPr>
          <w:p w14:paraId="7951197D" w14:textId="77777777" w:rsidR="005F6E0E" w:rsidRPr="00B94EFF" w:rsidRDefault="005F6E0E" w:rsidP="005F6E0E">
            <w:pPr>
              <w:pStyle w:val="TAL"/>
              <w:rPr>
                <w:lang w:eastAsia="zh-CN"/>
              </w:rPr>
            </w:pPr>
            <w:r w:rsidRPr="00B94EFF">
              <w:rPr>
                <w:lang w:eastAsia="zh-CN"/>
              </w:rPr>
              <w:t>Not present</w:t>
            </w:r>
          </w:p>
        </w:tc>
        <w:tc>
          <w:tcPr>
            <w:tcW w:w="1590" w:type="dxa"/>
            <w:shd w:val="clear" w:color="auto" w:fill="auto"/>
          </w:tcPr>
          <w:p w14:paraId="374BCD64" w14:textId="77777777" w:rsidR="005F6E0E" w:rsidRPr="00B94EFF" w:rsidRDefault="005F6E0E" w:rsidP="005F6E0E">
            <w:pPr>
              <w:pStyle w:val="TAL"/>
              <w:rPr>
                <w:rFonts w:eastAsia="MS Mincho"/>
              </w:rPr>
            </w:pPr>
          </w:p>
        </w:tc>
        <w:tc>
          <w:tcPr>
            <w:tcW w:w="1104" w:type="dxa"/>
            <w:shd w:val="clear" w:color="auto" w:fill="auto"/>
          </w:tcPr>
          <w:p w14:paraId="72134E44" w14:textId="77777777" w:rsidR="005F6E0E" w:rsidRPr="00B94EFF" w:rsidRDefault="005F6E0E" w:rsidP="005F6E0E">
            <w:pPr>
              <w:pStyle w:val="TAL"/>
              <w:rPr>
                <w:rFonts w:eastAsia="MS Mincho"/>
              </w:rPr>
            </w:pPr>
          </w:p>
        </w:tc>
      </w:tr>
      <w:tr w:rsidR="005F6E0E" w:rsidRPr="00B94EFF" w14:paraId="2066B198" w14:textId="77777777" w:rsidTr="005F6E0E">
        <w:trPr>
          <w:jc w:val="center"/>
        </w:trPr>
        <w:tc>
          <w:tcPr>
            <w:tcW w:w="4535" w:type="dxa"/>
            <w:shd w:val="clear" w:color="auto" w:fill="auto"/>
          </w:tcPr>
          <w:p w14:paraId="65387DF2" w14:textId="77777777" w:rsidR="005F6E0E" w:rsidRPr="00B94EFF" w:rsidRDefault="005F6E0E" w:rsidP="005F6E0E">
            <w:pPr>
              <w:pStyle w:val="TAL"/>
              <w:rPr>
                <w:lang w:eastAsia="zh-CN"/>
              </w:rPr>
            </w:pPr>
            <w:r w:rsidRPr="00B94EFF">
              <w:rPr>
                <w:lang w:eastAsia="zh-CN"/>
              </w:rPr>
              <w:t xml:space="preserve">    </w:t>
            </w:r>
            <w:r w:rsidRPr="00B94EFF">
              <w:t>nr-DL-PRS-ResourceSetID-r16</w:t>
            </w:r>
          </w:p>
        </w:tc>
        <w:tc>
          <w:tcPr>
            <w:tcW w:w="2377" w:type="dxa"/>
            <w:shd w:val="clear" w:color="auto" w:fill="auto"/>
          </w:tcPr>
          <w:p w14:paraId="43449D02" w14:textId="77777777" w:rsidR="005F6E0E" w:rsidRPr="00B94EFF" w:rsidRDefault="005F6E0E" w:rsidP="005F6E0E">
            <w:pPr>
              <w:pStyle w:val="TAL"/>
              <w:rPr>
                <w:lang w:eastAsia="zh-CN"/>
              </w:rPr>
            </w:pPr>
            <w:r w:rsidRPr="00B94EFF">
              <w:rPr>
                <w:lang w:eastAsia="zh-CN"/>
              </w:rPr>
              <w:t>Not present</w:t>
            </w:r>
          </w:p>
        </w:tc>
        <w:tc>
          <w:tcPr>
            <w:tcW w:w="1590" w:type="dxa"/>
            <w:shd w:val="clear" w:color="auto" w:fill="auto"/>
          </w:tcPr>
          <w:p w14:paraId="3A482560" w14:textId="77777777" w:rsidR="005F6E0E" w:rsidRPr="00B94EFF" w:rsidRDefault="005F6E0E" w:rsidP="005F6E0E">
            <w:pPr>
              <w:pStyle w:val="TAL"/>
              <w:rPr>
                <w:rFonts w:eastAsia="MS Mincho"/>
              </w:rPr>
            </w:pPr>
          </w:p>
        </w:tc>
        <w:tc>
          <w:tcPr>
            <w:tcW w:w="1104" w:type="dxa"/>
            <w:shd w:val="clear" w:color="auto" w:fill="auto"/>
          </w:tcPr>
          <w:p w14:paraId="7CCEB0EF" w14:textId="77777777" w:rsidR="005F6E0E" w:rsidRPr="00B94EFF" w:rsidRDefault="005F6E0E" w:rsidP="005F6E0E">
            <w:pPr>
              <w:pStyle w:val="TAL"/>
              <w:rPr>
                <w:rFonts w:eastAsia="MS Mincho"/>
              </w:rPr>
            </w:pPr>
          </w:p>
        </w:tc>
      </w:tr>
      <w:tr w:rsidR="005F6E0E" w:rsidRPr="00B94EFF" w14:paraId="1056CD21" w14:textId="77777777" w:rsidTr="005F6E0E">
        <w:trPr>
          <w:jc w:val="center"/>
        </w:trPr>
        <w:tc>
          <w:tcPr>
            <w:tcW w:w="4535" w:type="dxa"/>
            <w:shd w:val="clear" w:color="auto" w:fill="auto"/>
          </w:tcPr>
          <w:p w14:paraId="1EB7D5EF"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0D96F0C4" w14:textId="77777777" w:rsidR="005F6E0E" w:rsidRPr="00B94EFF" w:rsidRDefault="005F6E0E" w:rsidP="005F6E0E">
            <w:pPr>
              <w:pStyle w:val="TAL"/>
              <w:rPr>
                <w:lang w:eastAsia="zh-CN"/>
              </w:rPr>
            </w:pPr>
          </w:p>
        </w:tc>
        <w:tc>
          <w:tcPr>
            <w:tcW w:w="1590" w:type="dxa"/>
            <w:shd w:val="clear" w:color="auto" w:fill="auto"/>
          </w:tcPr>
          <w:p w14:paraId="729F58DB" w14:textId="77777777" w:rsidR="005F6E0E" w:rsidRPr="00B94EFF" w:rsidRDefault="005F6E0E" w:rsidP="005F6E0E">
            <w:pPr>
              <w:pStyle w:val="TAL"/>
              <w:rPr>
                <w:rFonts w:eastAsia="MS Mincho"/>
              </w:rPr>
            </w:pPr>
          </w:p>
        </w:tc>
        <w:tc>
          <w:tcPr>
            <w:tcW w:w="1104" w:type="dxa"/>
            <w:shd w:val="clear" w:color="auto" w:fill="auto"/>
          </w:tcPr>
          <w:p w14:paraId="6620B89A" w14:textId="77777777" w:rsidR="005F6E0E" w:rsidRPr="00B94EFF" w:rsidRDefault="005F6E0E" w:rsidP="005F6E0E">
            <w:pPr>
              <w:pStyle w:val="TAL"/>
              <w:rPr>
                <w:rFonts w:eastAsia="MS Mincho"/>
              </w:rPr>
            </w:pPr>
          </w:p>
        </w:tc>
      </w:tr>
      <w:tr w:rsidR="005F6E0E" w:rsidRPr="00B94EFF" w14:paraId="53FD92AE" w14:textId="77777777" w:rsidTr="005F6E0E">
        <w:trPr>
          <w:jc w:val="center"/>
        </w:trPr>
        <w:tc>
          <w:tcPr>
            <w:tcW w:w="4535" w:type="dxa"/>
            <w:shd w:val="clear" w:color="auto" w:fill="auto"/>
          </w:tcPr>
          <w:p w14:paraId="6D083504" w14:textId="77777777" w:rsidR="005F6E0E" w:rsidRPr="00B94EFF" w:rsidRDefault="005F6E0E" w:rsidP="005F6E0E">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6EE6C5F9" w14:textId="77777777" w:rsidR="005F6E0E" w:rsidRPr="00B94EFF" w:rsidRDefault="005F6E0E" w:rsidP="005F6E0E">
            <w:pPr>
              <w:pStyle w:val="TAL"/>
              <w:rPr>
                <w:snapToGrid w:val="0"/>
              </w:rPr>
            </w:pPr>
            <w:r w:rsidRPr="00B94EFF">
              <w:rPr>
                <w:lang w:eastAsia="zh-CN"/>
              </w:rPr>
              <w:t>1 entry</w:t>
            </w:r>
          </w:p>
        </w:tc>
        <w:tc>
          <w:tcPr>
            <w:tcW w:w="1590" w:type="dxa"/>
            <w:shd w:val="clear" w:color="auto" w:fill="auto"/>
          </w:tcPr>
          <w:p w14:paraId="2645D479" w14:textId="77777777" w:rsidR="005F6E0E" w:rsidRPr="00B94EFF" w:rsidRDefault="005F6E0E" w:rsidP="005F6E0E">
            <w:pPr>
              <w:pStyle w:val="TAL"/>
              <w:rPr>
                <w:rFonts w:eastAsia="MS Mincho"/>
              </w:rPr>
            </w:pPr>
          </w:p>
        </w:tc>
        <w:tc>
          <w:tcPr>
            <w:tcW w:w="1104" w:type="dxa"/>
            <w:shd w:val="clear" w:color="auto" w:fill="auto"/>
          </w:tcPr>
          <w:p w14:paraId="5FF4F8E7" w14:textId="77777777" w:rsidR="005F6E0E" w:rsidRPr="00B94EFF" w:rsidRDefault="005F6E0E" w:rsidP="005F6E0E">
            <w:pPr>
              <w:pStyle w:val="TAL"/>
              <w:rPr>
                <w:rFonts w:eastAsia="MS Mincho"/>
              </w:rPr>
            </w:pPr>
          </w:p>
        </w:tc>
      </w:tr>
      <w:tr w:rsidR="005F6E0E" w:rsidRPr="00B94EFF" w14:paraId="541CB4F5" w14:textId="77777777" w:rsidTr="005F6E0E">
        <w:trPr>
          <w:jc w:val="center"/>
        </w:trPr>
        <w:tc>
          <w:tcPr>
            <w:tcW w:w="4535" w:type="dxa"/>
            <w:shd w:val="clear" w:color="auto" w:fill="auto"/>
          </w:tcPr>
          <w:p w14:paraId="41F0F21B" w14:textId="77777777" w:rsidR="005F6E0E" w:rsidRPr="00B94EFF" w:rsidRDefault="005F6E0E" w:rsidP="005F6E0E">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5384C7EE" w14:textId="77777777" w:rsidR="005F6E0E" w:rsidRPr="00B94EFF" w:rsidRDefault="005F6E0E" w:rsidP="005F6E0E">
            <w:pPr>
              <w:pStyle w:val="TAL"/>
              <w:rPr>
                <w:lang w:eastAsia="zh-CN"/>
              </w:rPr>
            </w:pPr>
          </w:p>
        </w:tc>
        <w:tc>
          <w:tcPr>
            <w:tcW w:w="1590" w:type="dxa"/>
            <w:shd w:val="clear" w:color="auto" w:fill="auto"/>
          </w:tcPr>
          <w:p w14:paraId="27F6D24D" w14:textId="77777777" w:rsidR="005F6E0E" w:rsidRPr="00B94EFF" w:rsidRDefault="005F6E0E" w:rsidP="005F6E0E">
            <w:pPr>
              <w:pStyle w:val="TAL"/>
              <w:rPr>
                <w:rFonts w:eastAsia="MS Mincho"/>
              </w:rPr>
            </w:pPr>
            <w:r w:rsidRPr="00B94EFF">
              <w:rPr>
                <w:lang w:eastAsia="zh-CN"/>
              </w:rPr>
              <w:t>entry 1</w:t>
            </w:r>
          </w:p>
        </w:tc>
        <w:tc>
          <w:tcPr>
            <w:tcW w:w="1104" w:type="dxa"/>
            <w:shd w:val="clear" w:color="auto" w:fill="auto"/>
          </w:tcPr>
          <w:p w14:paraId="42EE8979" w14:textId="77777777" w:rsidR="005F6E0E" w:rsidRPr="00B94EFF" w:rsidRDefault="005F6E0E" w:rsidP="005F6E0E">
            <w:pPr>
              <w:pStyle w:val="TAL"/>
              <w:rPr>
                <w:rFonts w:eastAsia="MS Mincho"/>
              </w:rPr>
            </w:pPr>
          </w:p>
        </w:tc>
      </w:tr>
      <w:tr w:rsidR="005F6E0E" w:rsidRPr="00B94EFF" w14:paraId="6F616089" w14:textId="77777777" w:rsidTr="005F6E0E">
        <w:trPr>
          <w:jc w:val="center"/>
        </w:trPr>
        <w:tc>
          <w:tcPr>
            <w:tcW w:w="4535" w:type="dxa"/>
            <w:shd w:val="clear" w:color="auto" w:fill="auto"/>
          </w:tcPr>
          <w:p w14:paraId="6C56F836" w14:textId="77777777" w:rsidR="005F6E0E" w:rsidRPr="00B94EFF" w:rsidRDefault="005F6E0E" w:rsidP="005F6E0E">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F7D2E52" w14:textId="77777777" w:rsidR="005F6E0E" w:rsidRPr="00B94EFF" w:rsidRDefault="005F6E0E" w:rsidP="005F6E0E">
            <w:pPr>
              <w:pStyle w:val="TAL"/>
              <w:rPr>
                <w:lang w:eastAsia="zh-CN"/>
              </w:rPr>
            </w:pPr>
          </w:p>
        </w:tc>
        <w:tc>
          <w:tcPr>
            <w:tcW w:w="1590" w:type="dxa"/>
            <w:shd w:val="clear" w:color="auto" w:fill="auto"/>
          </w:tcPr>
          <w:p w14:paraId="6066DF9F" w14:textId="77777777" w:rsidR="005F6E0E" w:rsidRPr="00B94EFF" w:rsidRDefault="005F6E0E" w:rsidP="005F6E0E">
            <w:pPr>
              <w:pStyle w:val="TAL"/>
              <w:rPr>
                <w:rFonts w:eastAsia="MS Mincho"/>
              </w:rPr>
            </w:pPr>
          </w:p>
        </w:tc>
        <w:tc>
          <w:tcPr>
            <w:tcW w:w="1104" w:type="dxa"/>
            <w:shd w:val="clear" w:color="auto" w:fill="auto"/>
          </w:tcPr>
          <w:p w14:paraId="659DBCD0" w14:textId="77777777" w:rsidR="005F6E0E" w:rsidRPr="00B94EFF" w:rsidRDefault="005F6E0E" w:rsidP="005F6E0E">
            <w:pPr>
              <w:pStyle w:val="TAL"/>
              <w:rPr>
                <w:rFonts w:eastAsia="MS Mincho"/>
              </w:rPr>
            </w:pPr>
          </w:p>
        </w:tc>
      </w:tr>
      <w:tr w:rsidR="005F6E0E" w:rsidRPr="00B94EFF" w14:paraId="0DEEC077" w14:textId="77777777" w:rsidTr="005F6E0E">
        <w:trPr>
          <w:jc w:val="center"/>
        </w:trPr>
        <w:tc>
          <w:tcPr>
            <w:tcW w:w="4535" w:type="dxa"/>
            <w:vMerge w:val="restart"/>
            <w:shd w:val="clear" w:color="auto" w:fill="auto"/>
          </w:tcPr>
          <w:p w14:paraId="05C153F8" w14:textId="77777777" w:rsidR="005F6E0E" w:rsidRPr="00B94EFF" w:rsidRDefault="005F6E0E" w:rsidP="005F6E0E">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4BF0FA8" w14:textId="77777777" w:rsidR="005F6E0E" w:rsidRPr="00B94EFF" w:rsidRDefault="005F6E0E" w:rsidP="005F6E0E">
            <w:pPr>
              <w:pStyle w:val="TAL"/>
              <w:rPr>
                <w:lang w:eastAsia="zh-CN"/>
              </w:rPr>
            </w:pPr>
            <w:r w:rsidRPr="00B94EFF">
              <w:t>kHz</w:t>
            </w:r>
            <w:r w:rsidRPr="00B94EFF">
              <w:rPr>
                <w:lang w:eastAsia="zh-CN"/>
              </w:rPr>
              <w:t>15</w:t>
            </w:r>
          </w:p>
        </w:tc>
        <w:tc>
          <w:tcPr>
            <w:tcW w:w="1590" w:type="dxa"/>
            <w:shd w:val="clear" w:color="auto" w:fill="auto"/>
          </w:tcPr>
          <w:p w14:paraId="10C89393" w14:textId="77777777" w:rsidR="005F6E0E" w:rsidRPr="00B94EFF" w:rsidRDefault="005F6E0E" w:rsidP="005F6E0E">
            <w:pPr>
              <w:pStyle w:val="TAL"/>
              <w:rPr>
                <w:rFonts w:eastAsia="MS Mincho"/>
                <w:lang w:eastAsia="zh-CN"/>
              </w:rPr>
            </w:pPr>
          </w:p>
        </w:tc>
        <w:tc>
          <w:tcPr>
            <w:tcW w:w="1104" w:type="dxa"/>
            <w:shd w:val="clear" w:color="auto" w:fill="auto"/>
          </w:tcPr>
          <w:p w14:paraId="79D22552" w14:textId="77777777" w:rsidR="005F6E0E" w:rsidRPr="00B94EFF" w:rsidRDefault="005F6E0E" w:rsidP="005F6E0E">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5F6E0E" w:rsidRPr="00B94EFF" w14:paraId="50818E31" w14:textId="77777777" w:rsidTr="005F6E0E">
        <w:trPr>
          <w:jc w:val="center"/>
        </w:trPr>
        <w:tc>
          <w:tcPr>
            <w:tcW w:w="4535" w:type="dxa"/>
            <w:vMerge/>
            <w:shd w:val="clear" w:color="auto" w:fill="auto"/>
          </w:tcPr>
          <w:p w14:paraId="1B5A4A82" w14:textId="77777777" w:rsidR="005F6E0E" w:rsidRPr="00B94EFF" w:rsidRDefault="005F6E0E" w:rsidP="005F6E0E">
            <w:pPr>
              <w:pStyle w:val="TAL"/>
              <w:rPr>
                <w:lang w:eastAsia="zh-CN"/>
              </w:rPr>
            </w:pPr>
          </w:p>
        </w:tc>
        <w:tc>
          <w:tcPr>
            <w:tcW w:w="2377" w:type="dxa"/>
            <w:shd w:val="clear" w:color="auto" w:fill="auto"/>
          </w:tcPr>
          <w:p w14:paraId="71E91652" w14:textId="77777777" w:rsidR="005F6E0E" w:rsidRPr="00B94EFF" w:rsidRDefault="005F6E0E" w:rsidP="005F6E0E">
            <w:pPr>
              <w:pStyle w:val="TAL"/>
            </w:pPr>
            <w:r w:rsidRPr="00B94EFF">
              <w:t>kHz</w:t>
            </w:r>
            <w:r w:rsidRPr="00B94EFF">
              <w:rPr>
                <w:lang w:eastAsia="zh-CN"/>
              </w:rPr>
              <w:t>30</w:t>
            </w:r>
          </w:p>
        </w:tc>
        <w:tc>
          <w:tcPr>
            <w:tcW w:w="1590" w:type="dxa"/>
            <w:shd w:val="clear" w:color="auto" w:fill="auto"/>
          </w:tcPr>
          <w:p w14:paraId="160A315E" w14:textId="77777777" w:rsidR="005F6E0E" w:rsidRPr="00B94EFF" w:rsidRDefault="005F6E0E" w:rsidP="005F6E0E">
            <w:pPr>
              <w:pStyle w:val="TAL"/>
              <w:rPr>
                <w:rFonts w:eastAsia="MS Mincho"/>
                <w:lang w:eastAsia="zh-CN"/>
              </w:rPr>
            </w:pPr>
          </w:p>
        </w:tc>
        <w:tc>
          <w:tcPr>
            <w:tcW w:w="1104" w:type="dxa"/>
            <w:shd w:val="clear" w:color="auto" w:fill="auto"/>
          </w:tcPr>
          <w:p w14:paraId="20149414" w14:textId="77777777" w:rsidR="005F6E0E" w:rsidRPr="00B94EFF" w:rsidRDefault="005F6E0E" w:rsidP="005F6E0E">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5F6E0E" w:rsidRPr="00B94EFF" w14:paraId="7096389E" w14:textId="77777777" w:rsidTr="005F6E0E">
        <w:trPr>
          <w:jc w:val="center"/>
        </w:trPr>
        <w:tc>
          <w:tcPr>
            <w:tcW w:w="4535" w:type="dxa"/>
            <w:shd w:val="clear" w:color="auto" w:fill="auto"/>
          </w:tcPr>
          <w:p w14:paraId="1538E038" w14:textId="77777777" w:rsidR="005F6E0E" w:rsidRPr="00B94EFF" w:rsidRDefault="005F6E0E" w:rsidP="005F6E0E">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1FE85D5" w14:textId="77777777" w:rsidR="005F6E0E" w:rsidRPr="00B94EFF" w:rsidRDefault="005F6E0E" w:rsidP="005F6E0E">
            <w:pPr>
              <w:pStyle w:val="TAL"/>
              <w:rPr>
                <w:lang w:eastAsia="zh-CN"/>
              </w:rPr>
            </w:pPr>
            <w:r w:rsidRPr="00B94EFF">
              <w:rPr>
                <w:lang w:eastAsia="zh-CN"/>
              </w:rPr>
              <w:t>8</w:t>
            </w:r>
          </w:p>
        </w:tc>
        <w:tc>
          <w:tcPr>
            <w:tcW w:w="1590" w:type="dxa"/>
            <w:shd w:val="clear" w:color="auto" w:fill="auto"/>
          </w:tcPr>
          <w:p w14:paraId="5C610CC7" w14:textId="77777777" w:rsidR="005F6E0E" w:rsidRPr="00B94EFF" w:rsidRDefault="005F6E0E" w:rsidP="005F6E0E">
            <w:pPr>
              <w:pStyle w:val="TAL"/>
              <w:rPr>
                <w:rFonts w:eastAsia="MS Mincho"/>
              </w:rPr>
            </w:pPr>
            <w:r w:rsidRPr="00B94EFF">
              <w:rPr>
                <w:rFonts w:cs="Arial"/>
                <w:szCs w:val="18"/>
                <w:lang w:eastAsia="zh-CN"/>
              </w:rPr>
              <w:t>52</w:t>
            </w:r>
            <w:r w:rsidRPr="00B94EFF">
              <w:rPr>
                <w:rFonts w:cs="Arial"/>
                <w:szCs w:val="18"/>
              </w:rPr>
              <w:t xml:space="preserve"> PRBs</w:t>
            </w:r>
          </w:p>
        </w:tc>
        <w:tc>
          <w:tcPr>
            <w:tcW w:w="1104" w:type="dxa"/>
            <w:shd w:val="clear" w:color="auto" w:fill="auto"/>
          </w:tcPr>
          <w:p w14:paraId="12340450" w14:textId="77777777" w:rsidR="005F6E0E" w:rsidRPr="00B94EFF" w:rsidRDefault="005F6E0E" w:rsidP="005F6E0E">
            <w:pPr>
              <w:pStyle w:val="TAL"/>
              <w:rPr>
                <w:lang w:eastAsia="zh-CN"/>
              </w:rPr>
            </w:pPr>
          </w:p>
        </w:tc>
      </w:tr>
      <w:tr w:rsidR="005F6E0E" w:rsidRPr="00B94EFF" w14:paraId="060B2BB1" w14:textId="77777777" w:rsidTr="005F6E0E">
        <w:trPr>
          <w:jc w:val="center"/>
        </w:trPr>
        <w:tc>
          <w:tcPr>
            <w:tcW w:w="4535" w:type="dxa"/>
            <w:shd w:val="clear" w:color="auto" w:fill="auto"/>
          </w:tcPr>
          <w:p w14:paraId="4E06F125" w14:textId="77777777" w:rsidR="005F6E0E" w:rsidRPr="00B94EFF" w:rsidRDefault="005F6E0E" w:rsidP="005F6E0E">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B5DF9EB"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5F49B8A3" w14:textId="77777777" w:rsidR="005F6E0E" w:rsidRPr="00B94EFF" w:rsidRDefault="005F6E0E" w:rsidP="005F6E0E">
            <w:pPr>
              <w:pStyle w:val="TAL"/>
              <w:rPr>
                <w:rFonts w:eastAsia="MS Mincho"/>
              </w:rPr>
            </w:pPr>
          </w:p>
        </w:tc>
        <w:tc>
          <w:tcPr>
            <w:tcW w:w="1104" w:type="dxa"/>
            <w:shd w:val="clear" w:color="auto" w:fill="auto"/>
          </w:tcPr>
          <w:p w14:paraId="2A3D2041" w14:textId="77777777" w:rsidR="005F6E0E" w:rsidRPr="00B94EFF" w:rsidRDefault="005F6E0E" w:rsidP="005F6E0E">
            <w:pPr>
              <w:pStyle w:val="TAL"/>
              <w:rPr>
                <w:rFonts w:eastAsia="MS Mincho"/>
              </w:rPr>
            </w:pPr>
          </w:p>
        </w:tc>
      </w:tr>
      <w:tr w:rsidR="005F6E0E" w:rsidRPr="00B94EFF" w14:paraId="70987315" w14:textId="77777777" w:rsidTr="005F6E0E">
        <w:trPr>
          <w:jc w:val="center"/>
        </w:trPr>
        <w:tc>
          <w:tcPr>
            <w:tcW w:w="4535" w:type="dxa"/>
            <w:shd w:val="clear" w:color="auto" w:fill="auto"/>
          </w:tcPr>
          <w:p w14:paraId="7597E31D" w14:textId="77777777" w:rsidR="005F6E0E" w:rsidRPr="00B94EFF" w:rsidRDefault="005F6E0E" w:rsidP="005F6E0E">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5EF0CA1E" w14:textId="77777777" w:rsidR="005F6E0E" w:rsidRPr="00B94EFF" w:rsidRDefault="005F6E0E" w:rsidP="005F6E0E">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5686C108" w14:textId="77777777" w:rsidR="005F6E0E" w:rsidRPr="00B94EFF" w:rsidRDefault="005F6E0E" w:rsidP="005F6E0E">
            <w:pPr>
              <w:pStyle w:val="TAL"/>
              <w:rPr>
                <w:rFonts w:eastAsia="MS Mincho"/>
              </w:rPr>
            </w:pPr>
          </w:p>
        </w:tc>
        <w:tc>
          <w:tcPr>
            <w:tcW w:w="1104" w:type="dxa"/>
            <w:shd w:val="clear" w:color="auto" w:fill="auto"/>
          </w:tcPr>
          <w:p w14:paraId="0AA82B79" w14:textId="77777777" w:rsidR="005F6E0E" w:rsidRPr="00B94EFF" w:rsidRDefault="005F6E0E" w:rsidP="005F6E0E">
            <w:pPr>
              <w:pStyle w:val="TAL"/>
              <w:rPr>
                <w:rFonts w:eastAsia="MS Mincho"/>
              </w:rPr>
            </w:pPr>
          </w:p>
        </w:tc>
      </w:tr>
      <w:tr w:rsidR="005F6E0E" w:rsidRPr="00B94EFF" w14:paraId="4B428F73" w14:textId="77777777" w:rsidTr="005F6E0E">
        <w:trPr>
          <w:jc w:val="center"/>
        </w:trPr>
        <w:tc>
          <w:tcPr>
            <w:tcW w:w="4535" w:type="dxa"/>
            <w:shd w:val="clear" w:color="auto" w:fill="auto"/>
          </w:tcPr>
          <w:p w14:paraId="2383DA53" w14:textId="77777777" w:rsidR="005F6E0E" w:rsidRPr="00B94EFF" w:rsidRDefault="005F6E0E" w:rsidP="005F6E0E">
            <w:pPr>
              <w:pStyle w:val="TAL"/>
              <w:rPr>
                <w:lang w:eastAsia="zh-CN"/>
              </w:rPr>
            </w:pPr>
            <w:r w:rsidRPr="00B94EFF">
              <w:rPr>
                <w:lang w:eastAsia="zh-CN"/>
              </w:rPr>
              <w:t xml:space="preserve">        </w:t>
            </w:r>
            <w:r w:rsidRPr="00B94EFF">
              <w:t>dl-PRS-CombSizeN-r16</w:t>
            </w:r>
          </w:p>
        </w:tc>
        <w:tc>
          <w:tcPr>
            <w:tcW w:w="2377" w:type="dxa"/>
            <w:shd w:val="clear" w:color="auto" w:fill="auto"/>
          </w:tcPr>
          <w:p w14:paraId="145B78FF" w14:textId="77777777" w:rsidR="005F6E0E" w:rsidRPr="00B94EFF" w:rsidRDefault="005F6E0E" w:rsidP="005F6E0E">
            <w:pPr>
              <w:pStyle w:val="TAL"/>
              <w:rPr>
                <w:lang w:eastAsia="zh-CN"/>
              </w:rPr>
            </w:pPr>
            <w:r w:rsidRPr="00B94EFF">
              <w:rPr>
                <w:lang w:eastAsia="zh-CN"/>
              </w:rPr>
              <w:t>n4</w:t>
            </w:r>
          </w:p>
        </w:tc>
        <w:tc>
          <w:tcPr>
            <w:tcW w:w="1590" w:type="dxa"/>
            <w:shd w:val="clear" w:color="auto" w:fill="auto"/>
          </w:tcPr>
          <w:p w14:paraId="143D961F" w14:textId="77777777" w:rsidR="005F6E0E" w:rsidRPr="00B94EFF" w:rsidRDefault="005F6E0E" w:rsidP="005F6E0E">
            <w:pPr>
              <w:pStyle w:val="TAL"/>
              <w:rPr>
                <w:rFonts w:eastAsia="MS Mincho"/>
              </w:rPr>
            </w:pPr>
          </w:p>
        </w:tc>
        <w:tc>
          <w:tcPr>
            <w:tcW w:w="1104" w:type="dxa"/>
            <w:shd w:val="clear" w:color="auto" w:fill="auto"/>
          </w:tcPr>
          <w:p w14:paraId="19B4E1AE" w14:textId="77777777" w:rsidR="005F6E0E" w:rsidRPr="00B94EFF" w:rsidRDefault="005F6E0E" w:rsidP="005F6E0E">
            <w:pPr>
              <w:pStyle w:val="TAL"/>
              <w:rPr>
                <w:lang w:eastAsia="zh-CN"/>
              </w:rPr>
            </w:pPr>
          </w:p>
        </w:tc>
      </w:tr>
      <w:tr w:rsidR="005F6E0E" w:rsidRPr="00B94EFF" w14:paraId="7AFC2740" w14:textId="77777777" w:rsidTr="005F6E0E">
        <w:trPr>
          <w:jc w:val="center"/>
        </w:trPr>
        <w:tc>
          <w:tcPr>
            <w:tcW w:w="4535" w:type="dxa"/>
            <w:shd w:val="clear" w:color="auto" w:fill="auto"/>
          </w:tcPr>
          <w:p w14:paraId="5386144E" w14:textId="77777777" w:rsidR="005F6E0E" w:rsidRPr="00B94EFF" w:rsidRDefault="005F6E0E" w:rsidP="005F6E0E">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9C5D2E5" w14:textId="77777777" w:rsidR="005F6E0E" w:rsidRPr="00B94EFF" w:rsidRDefault="005F6E0E" w:rsidP="005F6E0E">
            <w:pPr>
              <w:pStyle w:val="TAL"/>
              <w:rPr>
                <w:lang w:eastAsia="zh-CN"/>
              </w:rPr>
            </w:pPr>
            <w:r w:rsidRPr="00B94EFF">
              <w:rPr>
                <w:lang w:eastAsia="zh-CN"/>
              </w:rPr>
              <w:t>normal</w:t>
            </w:r>
          </w:p>
        </w:tc>
        <w:tc>
          <w:tcPr>
            <w:tcW w:w="1590" w:type="dxa"/>
            <w:shd w:val="clear" w:color="auto" w:fill="auto"/>
          </w:tcPr>
          <w:p w14:paraId="15387DE0" w14:textId="77777777" w:rsidR="005F6E0E" w:rsidRPr="00B94EFF" w:rsidRDefault="005F6E0E" w:rsidP="005F6E0E">
            <w:pPr>
              <w:pStyle w:val="TAL"/>
              <w:rPr>
                <w:rFonts w:eastAsia="MS Mincho"/>
              </w:rPr>
            </w:pPr>
          </w:p>
        </w:tc>
        <w:tc>
          <w:tcPr>
            <w:tcW w:w="1104" w:type="dxa"/>
            <w:shd w:val="clear" w:color="auto" w:fill="auto"/>
          </w:tcPr>
          <w:p w14:paraId="3341B652" w14:textId="77777777" w:rsidR="005F6E0E" w:rsidRPr="00B94EFF" w:rsidRDefault="005F6E0E" w:rsidP="005F6E0E">
            <w:pPr>
              <w:pStyle w:val="TAL"/>
              <w:rPr>
                <w:rFonts w:eastAsia="MS Mincho"/>
              </w:rPr>
            </w:pPr>
          </w:p>
        </w:tc>
      </w:tr>
      <w:tr w:rsidR="005F6E0E" w:rsidRPr="00B94EFF" w14:paraId="68E8F410" w14:textId="77777777" w:rsidTr="005F6E0E">
        <w:trPr>
          <w:jc w:val="center"/>
        </w:trPr>
        <w:tc>
          <w:tcPr>
            <w:tcW w:w="4535" w:type="dxa"/>
            <w:shd w:val="clear" w:color="auto" w:fill="auto"/>
          </w:tcPr>
          <w:p w14:paraId="367ABCAF"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1DA557C6" w14:textId="77777777" w:rsidR="005F6E0E" w:rsidRPr="00B94EFF" w:rsidRDefault="005F6E0E" w:rsidP="005F6E0E">
            <w:pPr>
              <w:pStyle w:val="TAL"/>
              <w:rPr>
                <w:lang w:eastAsia="zh-CN"/>
              </w:rPr>
            </w:pPr>
          </w:p>
        </w:tc>
        <w:tc>
          <w:tcPr>
            <w:tcW w:w="1590" w:type="dxa"/>
            <w:shd w:val="clear" w:color="auto" w:fill="auto"/>
          </w:tcPr>
          <w:p w14:paraId="6B25045E" w14:textId="77777777" w:rsidR="005F6E0E" w:rsidRPr="00B94EFF" w:rsidRDefault="005F6E0E" w:rsidP="005F6E0E">
            <w:pPr>
              <w:pStyle w:val="TAL"/>
              <w:rPr>
                <w:rFonts w:eastAsia="MS Mincho"/>
              </w:rPr>
            </w:pPr>
          </w:p>
        </w:tc>
        <w:tc>
          <w:tcPr>
            <w:tcW w:w="1104" w:type="dxa"/>
            <w:shd w:val="clear" w:color="auto" w:fill="auto"/>
          </w:tcPr>
          <w:p w14:paraId="06258842" w14:textId="77777777" w:rsidR="005F6E0E" w:rsidRPr="00B94EFF" w:rsidRDefault="005F6E0E" w:rsidP="005F6E0E">
            <w:pPr>
              <w:pStyle w:val="TAL"/>
              <w:rPr>
                <w:rFonts w:eastAsia="MS Mincho"/>
              </w:rPr>
            </w:pPr>
          </w:p>
        </w:tc>
      </w:tr>
      <w:tr w:rsidR="005F6E0E" w:rsidRPr="00B94EFF" w14:paraId="30C9E9B1" w14:textId="77777777" w:rsidTr="005F6E0E">
        <w:trPr>
          <w:jc w:val="center"/>
        </w:trPr>
        <w:tc>
          <w:tcPr>
            <w:tcW w:w="4535" w:type="dxa"/>
            <w:shd w:val="clear" w:color="auto" w:fill="auto"/>
          </w:tcPr>
          <w:p w14:paraId="4BE7EA78" w14:textId="77777777" w:rsidR="005F6E0E" w:rsidRPr="00B94EFF" w:rsidRDefault="005F6E0E" w:rsidP="005F6E0E">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1B1AE393" w14:textId="77777777" w:rsidR="005F6E0E" w:rsidRPr="00B94EFF" w:rsidRDefault="005F6E0E" w:rsidP="005F6E0E">
            <w:pPr>
              <w:pStyle w:val="TAL"/>
              <w:rPr>
                <w:lang w:eastAsia="zh-CN"/>
              </w:rPr>
            </w:pPr>
            <w:r w:rsidRPr="00B94EFF">
              <w:rPr>
                <w:lang w:eastAsia="zh-CN"/>
              </w:rPr>
              <w:t>2 entries</w:t>
            </w:r>
          </w:p>
        </w:tc>
        <w:tc>
          <w:tcPr>
            <w:tcW w:w="1590" w:type="dxa"/>
            <w:shd w:val="clear" w:color="auto" w:fill="auto"/>
          </w:tcPr>
          <w:p w14:paraId="71993A0B" w14:textId="77777777" w:rsidR="005F6E0E" w:rsidRPr="00B94EFF" w:rsidRDefault="005F6E0E" w:rsidP="005F6E0E">
            <w:pPr>
              <w:pStyle w:val="TAL"/>
              <w:rPr>
                <w:rFonts w:eastAsia="MS Mincho"/>
              </w:rPr>
            </w:pPr>
          </w:p>
        </w:tc>
        <w:tc>
          <w:tcPr>
            <w:tcW w:w="1104" w:type="dxa"/>
            <w:shd w:val="clear" w:color="auto" w:fill="auto"/>
          </w:tcPr>
          <w:p w14:paraId="1E54A851" w14:textId="77777777" w:rsidR="005F6E0E" w:rsidRPr="00B94EFF" w:rsidRDefault="005F6E0E" w:rsidP="005F6E0E">
            <w:pPr>
              <w:pStyle w:val="TAL"/>
              <w:rPr>
                <w:rFonts w:eastAsia="MS Mincho"/>
              </w:rPr>
            </w:pPr>
          </w:p>
        </w:tc>
      </w:tr>
      <w:tr w:rsidR="005F6E0E" w:rsidRPr="00B94EFF" w14:paraId="29789764" w14:textId="77777777" w:rsidTr="005F6E0E">
        <w:trPr>
          <w:jc w:val="center"/>
        </w:trPr>
        <w:tc>
          <w:tcPr>
            <w:tcW w:w="4535" w:type="dxa"/>
            <w:shd w:val="clear" w:color="auto" w:fill="auto"/>
          </w:tcPr>
          <w:p w14:paraId="4D1702F7" w14:textId="77777777" w:rsidR="005F6E0E" w:rsidRPr="00B94EFF" w:rsidRDefault="005F6E0E" w:rsidP="005F6E0E">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06D9AB81" w14:textId="77777777" w:rsidR="005F6E0E" w:rsidRPr="00B94EFF" w:rsidRDefault="005F6E0E" w:rsidP="005F6E0E">
            <w:pPr>
              <w:pStyle w:val="TAL"/>
              <w:rPr>
                <w:lang w:eastAsia="zh-CN"/>
              </w:rPr>
            </w:pPr>
          </w:p>
        </w:tc>
        <w:tc>
          <w:tcPr>
            <w:tcW w:w="1590" w:type="dxa"/>
            <w:shd w:val="clear" w:color="auto" w:fill="auto"/>
          </w:tcPr>
          <w:p w14:paraId="67952B4F" w14:textId="77777777" w:rsidR="005F6E0E" w:rsidRPr="00B94EFF" w:rsidRDefault="005F6E0E" w:rsidP="005F6E0E">
            <w:pPr>
              <w:pStyle w:val="TAL"/>
              <w:rPr>
                <w:rFonts w:eastAsia="MS Mincho"/>
              </w:rPr>
            </w:pPr>
            <w:r w:rsidRPr="00B94EFF">
              <w:rPr>
                <w:lang w:eastAsia="zh-CN"/>
              </w:rPr>
              <w:t>entry 1</w:t>
            </w:r>
          </w:p>
        </w:tc>
        <w:tc>
          <w:tcPr>
            <w:tcW w:w="1104" w:type="dxa"/>
            <w:shd w:val="clear" w:color="auto" w:fill="auto"/>
          </w:tcPr>
          <w:p w14:paraId="60AB5F6C" w14:textId="77777777" w:rsidR="005F6E0E" w:rsidRPr="00B94EFF" w:rsidRDefault="005F6E0E" w:rsidP="005F6E0E">
            <w:pPr>
              <w:pStyle w:val="TAL"/>
              <w:rPr>
                <w:lang w:eastAsia="zh-CN"/>
              </w:rPr>
            </w:pPr>
            <w:r w:rsidRPr="00B94EFF">
              <w:rPr>
                <w:lang w:eastAsia="zh-CN"/>
              </w:rPr>
              <w:t>Cell 1</w:t>
            </w:r>
          </w:p>
        </w:tc>
      </w:tr>
      <w:tr w:rsidR="005F6E0E" w:rsidRPr="00B94EFF" w14:paraId="050F0D79" w14:textId="77777777" w:rsidTr="005F6E0E">
        <w:trPr>
          <w:jc w:val="center"/>
        </w:trPr>
        <w:tc>
          <w:tcPr>
            <w:tcW w:w="4535" w:type="dxa"/>
            <w:shd w:val="clear" w:color="auto" w:fill="auto"/>
          </w:tcPr>
          <w:p w14:paraId="1254930D" w14:textId="77777777" w:rsidR="005F6E0E" w:rsidRPr="00B94EFF" w:rsidRDefault="005F6E0E" w:rsidP="005F6E0E">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519A0448"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1CA31E97" w14:textId="77777777" w:rsidR="005F6E0E" w:rsidRPr="00B94EFF" w:rsidRDefault="005F6E0E" w:rsidP="005F6E0E">
            <w:pPr>
              <w:pStyle w:val="TAL"/>
              <w:rPr>
                <w:rFonts w:eastAsia="MS Mincho"/>
              </w:rPr>
            </w:pPr>
          </w:p>
        </w:tc>
        <w:tc>
          <w:tcPr>
            <w:tcW w:w="1104" w:type="dxa"/>
            <w:shd w:val="clear" w:color="auto" w:fill="auto"/>
          </w:tcPr>
          <w:p w14:paraId="38D957EE" w14:textId="77777777" w:rsidR="005F6E0E" w:rsidRPr="00B94EFF" w:rsidRDefault="005F6E0E" w:rsidP="005F6E0E">
            <w:pPr>
              <w:pStyle w:val="TAL"/>
              <w:rPr>
                <w:rFonts w:eastAsia="MS Mincho"/>
              </w:rPr>
            </w:pPr>
          </w:p>
        </w:tc>
      </w:tr>
      <w:tr w:rsidR="005F6E0E" w:rsidRPr="00B94EFF" w14:paraId="2B9C478F" w14:textId="77777777" w:rsidTr="005F6E0E">
        <w:trPr>
          <w:jc w:val="center"/>
        </w:trPr>
        <w:tc>
          <w:tcPr>
            <w:tcW w:w="4535" w:type="dxa"/>
            <w:shd w:val="clear" w:color="auto" w:fill="auto"/>
          </w:tcPr>
          <w:p w14:paraId="2D847D6D" w14:textId="77777777" w:rsidR="005F6E0E" w:rsidRPr="00B94EFF" w:rsidRDefault="005F6E0E" w:rsidP="005F6E0E">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ECC875A" w14:textId="77777777" w:rsidR="005F6E0E" w:rsidRPr="00B94EFF" w:rsidRDefault="005F6E0E" w:rsidP="005F6E0E">
            <w:pPr>
              <w:pStyle w:val="TAL"/>
              <w:rPr>
                <w:lang w:eastAsia="zh-CN"/>
              </w:rPr>
            </w:pPr>
            <w:r w:rsidRPr="00B94EFF">
              <w:rPr>
                <w:lang w:eastAsia="zh-CN"/>
              </w:rPr>
              <w:t>Cell 1</w:t>
            </w:r>
          </w:p>
        </w:tc>
        <w:tc>
          <w:tcPr>
            <w:tcW w:w="1590" w:type="dxa"/>
            <w:shd w:val="clear" w:color="auto" w:fill="auto"/>
          </w:tcPr>
          <w:p w14:paraId="17716FD9" w14:textId="77777777" w:rsidR="005F6E0E" w:rsidRPr="00B94EFF" w:rsidRDefault="005F6E0E" w:rsidP="005F6E0E">
            <w:pPr>
              <w:pStyle w:val="TAL"/>
              <w:rPr>
                <w:rFonts w:eastAsia="MS Mincho"/>
              </w:rPr>
            </w:pPr>
          </w:p>
        </w:tc>
        <w:tc>
          <w:tcPr>
            <w:tcW w:w="1104" w:type="dxa"/>
            <w:shd w:val="clear" w:color="auto" w:fill="auto"/>
          </w:tcPr>
          <w:p w14:paraId="75DC9DBD" w14:textId="77777777" w:rsidR="005F6E0E" w:rsidRPr="00B94EFF" w:rsidRDefault="005F6E0E" w:rsidP="005F6E0E">
            <w:pPr>
              <w:pStyle w:val="TAL"/>
              <w:rPr>
                <w:rFonts w:eastAsia="MS Mincho"/>
              </w:rPr>
            </w:pPr>
          </w:p>
        </w:tc>
      </w:tr>
      <w:tr w:rsidR="005F6E0E" w:rsidRPr="00B94EFF" w14:paraId="798878F4" w14:textId="77777777" w:rsidTr="005F6E0E">
        <w:trPr>
          <w:jc w:val="center"/>
        </w:trPr>
        <w:tc>
          <w:tcPr>
            <w:tcW w:w="4535" w:type="dxa"/>
            <w:shd w:val="clear" w:color="auto" w:fill="auto"/>
          </w:tcPr>
          <w:p w14:paraId="25720202" w14:textId="77777777" w:rsidR="005F6E0E" w:rsidRPr="00B94EFF" w:rsidRDefault="005F6E0E" w:rsidP="005F6E0E">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1C3BE07" w14:textId="77777777" w:rsidR="005F6E0E" w:rsidRPr="00B94EFF" w:rsidRDefault="005F6E0E" w:rsidP="005F6E0E">
            <w:pPr>
              <w:pStyle w:val="TAL"/>
              <w:rPr>
                <w:lang w:eastAsia="zh-CN"/>
              </w:rPr>
            </w:pPr>
            <w:r w:rsidRPr="00B94EFF">
              <w:rPr>
                <w:lang w:eastAsia="zh-CN"/>
              </w:rPr>
              <w:t>Cell 1</w:t>
            </w:r>
          </w:p>
        </w:tc>
        <w:tc>
          <w:tcPr>
            <w:tcW w:w="1590" w:type="dxa"/>
            <w:shd w:val="clear" w:color="auto" w:fill="auto"/>
          </w:tcPr>
          <w:p w14:paraId="6D5DC7F7" w14:textId="77777777" w:rsidR="005F6E0E" w:rsidRPr="00B94EFF" w:rsidRDefault="005F6E0E" w:rsidP="005F6E0E">
            <w:pPr>
              <w:pStyle w:val="TAL"/>
              <w:rPr>
                <w:rFonts w:eastAsia="MS Mincho"/>
              </w:rPr>
            </w:pPr>
          </w:p>
        </w:tc>
        <w:tc>
          <w:tcPr>
            <w:tcW w:w="1104" w:type="dxa"/>
            <w:shd w:val="clear" w:color="auto" w:fill="auto"/>
          </w:tcPr>
          <w:p w14:paraId="41CD3C20" w14:textId="77777777" w:rsidR="005F6E0E" w:rsidRPr="00B94EFF" w:rsidRDefault="005F6E0E" w:rsidP="005F6E0E">
            <w:pPr>
              <w:pStyle w:val="TAL"/>
              <w:rPr>
                <w:rFonts w:eastAsia="MS Mincho"/>
              </w:rPr>
            </w:pPr>
          </w:p>
        </w:tc>
      </w:tr>
      <w:tr w:rsidR="005F6E0E" w:rsidRPr="00B94EFF" w14:paraId="31D486D1" w14:textId="77777777" w:rsidTr="005F6E0E">
        <w:trPr>
          <w:jc w:val="center"/>
        </w:trPr>
        <w:tc>
          <w:tcPr>
            <w:tcW w:w="4535" w:type="dxa"/>
            <w:shd w:val="clear" w:color="auto" w:fill="auto"/>
          </w:tcPr>
          <w:p w14:paraId="039526F9" w14:textId="77777777" w:rsidR="005F6E0E" w:rsidRPr="00B94EFF" w:rsidRDefault="005F6E0E" w:rsidP="005F6E0E">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C04DB61" w14:textId="77777777" w:rsidR="005F6E0E" w:rsidRPr="00B94EFF" w:rsidRDefault="005F6E0E" w:rsidP="005F6E0E">
            <w:pPr>
              <w:pStyle w:val="TAL"/>
              <w:rPr>
                <w:lang w:eastAsia="zh-CN"/>
              </w:rPr>
            </w:pPr>
            <w:r w:rsidRPr="00B94EFF">
              <w:rPr>
                <w:lang w:eastAsia="zh-CN"/>
              </w:rPr>
              <w:t>Cell 1</w:t>
            </w:r>
          </w:p>
        </w:tc>
        <w:tc>
          <w:tcPr>
            <w:tcW w:w="1590" w:type="dxa"/>
            <w:shd w:val="clear" w:color="auto" w:fill="auto"/>
          </w:tcPr>
          <w:p w14:paraId="3160BF34" w14:textId="77777777" w:rsidR="005F6E0E" w:rsidRPr="00B94EFF" w:rsidRDefault="005F6E0E" w:rsidP="005F6E0E">
            <w:pPr>
              <w:pStyle w:val="TAL"/>
              <w:rPr>
                <w:rFonts w:eastAsia="MS Mincho"/>
              </w:rPr>
            </w:pPr>
          </w:p>
        </w:tc>
        <w:tc>
          <w:tcPr>
            <w:tcW w:w="1104" w:type="dxa"/>
            <w:shd w:val="clear" w:color="auto" w:fill="auto"/>
          </w:tcPr>
          <w:p w14:paraId="6793F2BF" w14:textId="77777777" w:rsidR="005F6E0E" w:rsidRPr="00B94EFF" w:rsidRDefault="005F6E0E" w:rsidP="005F6E0E">
            <w:pPr>
              <w:pStyle w:val="TAL"/>
              <w:rPr>
                <w:rFonts w:eastAsia="MS Mincho"/>
              </w:rPr>
            </w:pPr>
          </w:p>
        </w:tc>
      </w:tr>
      <w:tr w:rsidR="005F6E0E" w:rsidRPr="00B94EFF" w14:paraId="79048E42" w14:textId="77777777" w:rsidTr="005F6E0E">
        <w:trPr>
          <w:jc w:val="center"/>
        </w:trPr>
        <w:tc>
          <w:tcPr>
            <w:tcW w:w="4535" w:type="dxa"/>
            <w:shd w:val="clear" w:color="auto" w:fill="auto"/>
          </w:tcPr>
          <w:p w14:paraId="4144DC50" w14:textId="77777777" w:rsidR="005F6E0E" w:rsidRPr="00B94EFF" w:rsidRDefault="005F6E0E" w:rsidP="005F6E0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9C4C17B" w14:textId="77777777" w:rsidR="005F6E0E" w:rsidRPr="00B94EFF" w:rsidRDefault="005F6E0E" w:rsidP="005F6E0E">
            <w:pPr>
              <w:pStyle w:val="TAL"/>
              <w:rPr>
                <w:lang w:eastAsia="zh-CN"/>
              </w:rPr>
            </w:pPr>
          </w:p>
        </w:tc>
        <w:tc>
          <w:tcPr>
            <w:tcW w:w="1590" w:type="dxa"/>
            <w:shd w:val="clear" w:color="auto" w:fill="auto"/>
          </w:tcPr>
          <w:p w14:paraId="5C3F4C0C" w14:textId="77777777" w:rsidR="005F6E0E" w:rsidRPr="00B94EFF" w:rsidRDefault="005F6E0E" w:rsidP="005F6E0E">
            <w:pPr>
              <w:pStyle w:val="TAL"/>
              <w:rPr>
                <w:rFonts w:eastAsia="MS Mincho"/>
              </w:rPr>
            </w:pPr>
          </w:p>
        </w:tc>
        <w:tc>
          <w:tcPr>
            <w:tcW w:w="1104" w:type="dxa"/>
            <w:shd w:val="clear" w:color="auto" w:fill="auto"/>
          </w:tcPr>
          <w:p w14:paraId="03554354" w14:textId="77777777" w:rsidR="005F6E0E" w:rsidRPr="00B94EFF" w:rsidRDefault="005F6E0E" w:rsidP="005F6E0E">
            <w:pPr>
              <w:pStyle w:val="TAL"/>
              <w:rPr>
                <w:rFonts w:eastAsia="MS Mincho"/>
              </w:rPr>
            </w:pPr>
          </w:p>
        </w:tc>
      </w:tr>
      <w:tr w:rsidR="005F6E0E" w:rsidRPr="00B94EFF" w14:paraId="74DE0F96" w14:textId="77777777" w:rsidTr="005F6E0E">
        <w:trPr>
          <w:jc w:val="center"/>
        </w:trPr>
        <w:tc>
          <w:tcPr>
            <w:tcW w:w="4535" w:type="dxa"/>
            <w:shd w:val="clear" w:color="auto" w:fill="auto"/>
          </w:tcPr>
          <w:p w14:paraId="3ED26248" w14:textId="77777777" w:rsidR="005F6E0E" w:rsidRPr="00B94EFF" w:rsidRDefault="005F6E0E" w:rsidP="005F6E0E">
            <w:pPr>
              <w:pStyle w:val="TAL"/>
              <w:rPr>
                <w:lang w:eastAsia="zh-CN"/>
              </w:rPr>
            </w:pPr>
            <w:r w:rsidRPr="00B94EFF">
              <w:rPr>
                <w:lang w:eastAsia="zh-CN"/>
              </w:rPr>
              <w:t xml:space="preserve">            </w:t>
            </w:r>
            <w:r w:rsidRPr="00B94EFF">
              <w:t>sfn-Offset-r16</w:t>
            </w:r>
          </w:p>
        </w:tc>
        <w:tc>
          <w:tcPr>
            <w:tcW w:w="2377" w:type="dxa"/>
            <w:shd w:val="clear" w:color="auto" w:fill="auto"/>
          </w:tcPr>
          <w:p w14:paraId="28112891"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354E164C" w14:textId="77777777" w:rsidR="005F6E0E" w:rsidRPr="00B94EFF" w:rsidRDefault="005F6E0E" w:rsidP="005F6E0E">
            <w:pPr>
              <w:pStyle w:val="TAL"/>
              <w:rPr>
                <w:rFonts w:eastAsia="MS Mincho"/>
              </w:rPr>
            </w:pPr>
          </w:p>
        </w:tc>
        <w:tc>
          <w:tcPr>
            <w:tcW w:w="1104" w:type="dxa"/>
            <w:shd w:val="clear" w:color="auto" w:fill="auto"/>
          </w:tcPr>
          <w:p w14:paraId="0FBA305D" w14:textId="77777777" w:rsidR="005F6E0E" w:rsidRPr="00B94EFF" w:rsidRDefault="005F6E0E" w:rsidP="005F6E0E">
            <w:pPr>
              <w:pStyle w:val="TAL"/>
              <w:rPr>
                <w:rFonts w:eastAsia="MS Mincho"/>
              </w:rPr>
            </w:pPr>
          </w:p>
        </w:tc>
      </w:tr>
      <w:tr w:rsidR="005F6E0E" w:rsidRPr="00B94EFF" w14:paraId="675C7FD2" w14:textId="77777777" w:rsidTr="005F6E0E">
        <w:trPr>
          <w:jc w:val="center"/>
        </w:trPr>
        <w:tc>
          <w:tcPr>
            <w:tcW w:w="4535" w:type="dxa"/>
            <w:shd w:val="clear" w:color="auto" w:fill="auto"/>
          </w:tcPr>
          <w:p w14:paraId="0608E95A" w14:textId="77777777" w:rsidR="005F6E0E" w:rsidRPr="00B94EFF" w:rsidRDefault="005F6E0E" w:rsidP="005F6E0E">
            <w:pPr>
              <w:pStyle w:val="TAL"/>
              <w:rPr>
                <w:lang w:eastAsia="zh-CN"/>
              </w:rPr>
            </w:pPr>
            <w:r w:rsidRPr="00B94EFF">
              <w:rPr>
                <w:lang w:eastAsia="zh-CN"/>
              </w:rPr>
              <w:t xml:space="preserve">            </w:t>
            </w:r>
            <w:r w:rsidRPr="00B94EFF">
              <w:t>integerSubframeOffset-r16</w:t>
            </w:r>
          </w:p>
        </w:tc>
        <w:tc>
          <w:tcPr>
            <w:tcW w:w="2377" w:type="dxa"/>
            <w:shd w:val="clear" w:color="auto" w:fill="auto"/>
          </w:tcPr>
          <w:p w14:paraId="1EECDEEA"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003079D9" w14:textId="77777777" w:rsidR="005F6E0E" w:rsidRPr="00B94EFF" w:rsidRDefault="005F6E0E" w:rsidP="005F6E0E">
            <w:pPr>
              <w:pStyle w:val="TAL"/>
              <w:rPr>
                <w:rFonts w:eastAsia="MS Mincho"/>
              </w:rPr>
            </w:pPr>
          </w:p>
        </w:tc>
        <w:tc>
          <w:tcPr>
            <w:tcW w:w="1104" w:type="dxa"/>
            <w:shd w:val="clear" w:color="auto" w:fill="auto"/>
          </w:tcPr>
          <w:p w14:paraId="5EBF2E35" w14:textId="77777777" w:rsidR="005F6E0E" w:rsidRPr="00B94EFF" w:rsidRDefault="005F6E0E" w:rsidP="005F6E0E">
            <w:pPr>
              <w:pStyle w:val="TAL"/>
              <w:rPr>
                <w:rFonts w:eastAsia="MS Mincho"/>
              </w:rPr>
            </w:pPr>
          </w:p>
        </w:tc>
      </w:tr>
      <w:tr w:rsidR="005F6E0E" w:rsidRPr="00B94EFF" w14:paraId="7CF42DA8" w14:textId="77777777" w:rsidTr="005F6E0E">
        <w:trPr>
          <w:jc w:val="center"/>
        </w:trPr>
        <w:tc>
          <w:tcPr>
            <w:tcW w:w="4535" w:type="dxa"/>
            <w:shd w:val="clear" w:color="auto" w:fill="auto"/>
          </w:tcPr>
          <w:p w14:paraId="62A077F9"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41277FBF" w14:textId="77777777" w:rsidR="005F6E0E" w:rsidRPr="00B94EFF" w:rsidRDefault="005F6E0E" w:rsidP="005F6E0E">
            <w:pPr>
              <w:pStyle w:val="TAL"/>
              <w:rPr>
                <w:lang w:eastAsia="zh-CN"/>
              </w:rPr>
            </w:pPr>
          </w:p>
        </w:tc>
        <w:tc>
          <w:tcPr>
            <w:tcW w:w="1590" w:type="dxa"/>
            <w:shd w:val="clear" w:color="auto" w:fill="auto"/>
          </w:tcPr>
          <w:p w14:paraId="235C98A2" w14:textId="77777777" w:rsidR="005F6E0E" w:rsidRPr="00B94EFF" w:rsidRDefault="005F6E0E" w:rsidP="005F6E0E">
            <w:pPr>
              <w:pStyle w:val="TAL"/>
              <w:rPr>
                <w:rFonts w:eastAsia="MS Mincho"/>
              </w:rPr>
            </w:pPr>
          </w:p>
        </w:tc>
        <w:tc>
          <w:tcPr>
            <w:tcW w:w="1104" w:type="dxa"/>
            <w:shd w:val="clear" w:color="auto" w:fill="auto"/>
          </w:tcPr>
          <w:p w14:paraId="325834F3" w14:textId="77777777" w:rsidR="005F6E0E" w:rsidRPr="00B94EFF" w:rsidRDefault="005F6E0E" w:rsidP="005F6E0E">
            <w:pPr>
              <w:pStyle w:val="TAL"/>
              <w:rPr>
                <w:rFonts w:eastAsia="MS Mincho"/>
              </w:rPr>
            </w:pPr>
          </w:p>
        </w:tc>
      </w:tr>
      <w:tr w:rsidR="005F6E0E" w:rsidRPr="00B94EFF" w14:paraId="28CE77EE" w14:textId="77777777" w:rsidTr="005F6E0E">
        <w:trPr>
          <w:jc w:val="center"/>
        </w:trPr>
        <w:tc>
          <w:tcPr>
            <w:tcW w:w="4535" w:type="dxa"/>
            <w:shd w:val="clear" w:color="auto" w:fill="auto"/>
          </w:tcPr>
          <w:p w14:paraId="3E888F00" w14:textId="77777777" w:rsidR="005F6E0E" w:rsidRPr="00B94EFF" w:rsidRDefault="005F6E0E" w:rsidP="005F6E0E">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7E2CE57"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7312A330" w14:textId="77777777" w:rsidR="005F6E0E" w:rsidRPr="00B94EFF" w:rsidRDefault="005F6E0E" w:rsidP="005F6E0E">
            <w:pPr>
              <w:pStyle w:val="TAL"/>
              <w:rPr>
                <w:rFonts w:eastAsia="MS Mincho"/>
              </w:rPr>
            </w:pPr>
          </w:p>
        </w:tc>
        <w:tc>
          <w:tcPr>
            <w:tcW w:w="1104" w:type="dxa"/>
            <w:shd w:val="clear" w:color="auto" w:fill="auto"/>
          </w:tcPr>
          <w:p w14:paraId="2D0B627F" w14:textId="77777777" w:rsidR="005F6E0E" w:rsidRPr="00B94EFF" w:rsidRDefault="005F6E0E" w:rsidP="005F6E0E">
            <w:pPr>
              <w:pStyle w:val="TAL"/>
              <w:rPr>
                <w:rFonts w:eastAsia="MS Mincho"/>
              </w:rPr>
            </w:pPr>
          </w:p>
        </w:tc>
      </w:tr>
      <w:tr w:rsidR="005F6E0E" w:rsidRPr="00B94EFF" w14:paraId="3FEA3681" w14:textId="77777777" w:rsidTr="005F6E0E">
        <w:trPr>
          <w:jc w:val="center"/>
        </w:trPr>
        <w:tc>
          <w:tcPr>
            <w:tcW w:w="4535" w:type="dxa"/>
            <w:shd w:val="clear" w:color="auto" w:fill="auto"/>
          </w:tcPr>
          <w:p w14:paraId="13DBBE7B" w14:textId="77777777" w:rsidR="005F6E0E" w:rsidRPr="00B94EFF" w:rsidRDefault="005F6E0E" w:rsidP="005F6E0E">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0272011"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28060C89" w14:textId="77777777" w:rsidR="005F6E0E" w:rsidRPr="00B94EFF" w:rsidRDefault="005F6E0E" w:rsidP="005F6E0E">
            <w:pPr>
              <w:pStyle w:val="TAL"/>
              <w:rPr>
                <w:rFonts w:eastAsia="MS Mincho"/>
              </w:rPr>
            </w:pPr>
          </w:p>
        </w:tc>
        <w:tc>
          <w:tcPr>
            <w:tcW w:w="1104" w:type="dxa"/>
            <w:shd w:val="clear" w:color="auto" w:fill="auto"/>
          </w:tcPr>
          <w:p w14:paraId="0B1BADE1" w14:textId="77777777" w:rsidR="005F6E0E" w:rsidRPr="00B94EFF" w:rsidRDefault="005F6E0E" w:rsidP="005F6E0E">
            <w:pPr>
              <w:pStyle w:val="TAL"/>
              <w:rPr>
                <w:rFonts w:eastAsia="MS Mincho"/>
              </w:rPr>
            </w:pPr>
          </w:p>
        </w:tc>
      </w:tr>
      <w:tr w:rsidR="005F6E0E" w:rsidRPr="00B94EFF" w14:paraId="269DAC0C" w14:textId="77777777" w:rsidTr="005F6E0E">
        <w:trPr>
          <w:jc w:val="center"/>
        </w:trPr>
        <w:tc>
          <w:tcPr>
            <w:tcW w:w="4535" w:type="dxa"/>
            <w:shd w:val="clear" w:color="auto" w:fill="auto"/>
          </w:tcPr>
          <w:p w14:paraId="1739BB52" w14:textId="77777777" w:rsidR="005F6E0E" w:rsidRPr="00B94EFF" w:rsidRDefault="005F6E0E" w:rsidP="005F6E0E">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CD40512" w14:textId="77777777" w:rsidR="005F6E0E" w:rsidRPr="00B94EFF" w:rsidRDefault="005F6E0E" w:rsidP="005F6E0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17.5.2.4.3-2</w:t>
            </w:r>
          </w:p>
        </w:tc>
        <w:tc>
          <w:tcPr>
            <w:tcW w:w="1590" w:type="dxa"/>
            <w:shd w:val="clear" w:color="auto" w:fill="auto"/>
          </w:tcPr>
          <w:p w14:paraId="0CD33392" w14:textId="77777777" w:rsidR="005F6E0E" w:rsidRPr="00B94EFF" w:rsidRDefault="005F6E0E" w:rsidP="005F6E0E">
            <w:pPr>
              <w:pStyle w:val="TAL"/>
              <w:rPr>
                <w:rFonts w:eastAsia="MS Mincho"/>
              </w:rPr>
            </w:pPr>
          </w:p>
        </w:tc>
        <w:tc>
          <w:tcPr>
            <w:tcW w:w="1104" w:type="dxa"/>
            <w:shd w:val="clear" w:color="auto" w:fill="auto"/>
          </w:tcPr>
          <w:p w14:paraId="1D6E2C14" w14:textId="77777777" w:rsidR="005F6E0E" w:rsidRPr="00B94EFF" w:rsidRDefault="005F6E0E" w:rsidP="005F6E0E">
            <w:pPr>
              <w:pStyle w:val="TAL"/>
              <w:rPr>
                <w:rFonts w:eastAsia="MS Mincho"/>
              </w:rPr>
            </w:pPr>
          </w:p>
        </w:tc>
      </w:tr>
      <w:tr w:rsidR="005F6E0E" w:rsidRPr="00B94EFF" w14:paraId="3E6CDA46" w14:textId="77777777" w:rsidTr="005F6E0E">
        <w:trPr>
          <w:jc w:val="center"/>
        </w:trPr>
        <w:tc>
          <w:tcPr>
            <w:tcW w:w="4535" w:type="dxa"/>
            <w:shd w:val="clear" w:color="auto" w:fill="auto"/>
          </w:tcPr>
          <w:p w14:paraId="09DE055B"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258021FE" w14:textId="77777777" w:rsidR="005F6E0E" w:rsidRPr="00B94EFF" w:rsidRDefault="005F6E0E" w:rsidP="005F6E0E">
            <w:pPr>
              <w:pStyle w:val="TAL"/>
              <w:rPr>
                <w:lang w:eastAsia="zh-CN"/>
              </w:rPr>
            </w:pPr>
          </w:p>
        </w:tc>
        <w:tc>
          <w:tcPr>
            <w:tcW w:w="1590" w:type="dxa"/>
            <w:shd w:val="clear" w:color="auto" w:fill="auto"/>
          </w:tcPr>
          <w:p w14:paraId="3FA4CE03" w14:textId="77777777" w:rsidR="005F6E0E" w:rsidRPr="00B94EFF" w:rsidRDefault="005F6E0E" w:rsidP="005F6E0E">
            <w:pPr>
              <w:pStyle w:val="TAL"/>
              <w:rPr>
                <w:rFonts w:eastAsia="MS Mincho"/>
              </w:rPr>
            </w:pPr>
          </w:p>
        </w:tc>
        <w:tc>
          <w:tcPr>
            <w:tcW w:w="1104" w:type="dxa"/>
            <w:shd w:val="clear" w:color="auto" w:fill="auto"/>
          </w:tcPr>
          <w:p w14:paraId="30802088" w14:textId="77777777" w:rsidR="005F6E0E" w:rsidRPr="00B94EFF" w:rsidRDefault="005F6E0E" w:rsidP="005F6E0E">
            <w:pPr>
              <w:pStyle w:val="TAL"/>
              <w:rPr>
                <w:rFonts w:eastAsia="MS Mincho"/>
              </w:rPr>
            </w:pPr>
          </w:p>
        </w:tc>
      </w:tr>
      <w:tr w:rsidR="005F6E0E" w:rsidRPr="00B94EFF" w14:paraId="6FC8AC6A" w14:textId="77777777" w:rsidTr="005F6E0E">
        <w:trPr>
          <w:jc w:val="center"/>
        </w:trPr>
        <w:tc>
          <w:tcPr>
            <w:tcW w:w="4535" w:type="dxa"/>
            <w:shd w:val="clear" w:color="auto" w:fill="auto"/>
          </w:tcPr>
          <w:p w14:paraId="70FE733D" w14:textId="77777777" w:rsidR="005F6E0E" w:rsidRPr="00B94EFF" w:rsidRDefault="005F6E0E" w:rsidP="005F6E0E">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C97D3C2" w14:textId="77777777" w:rsidR="005F6E0E" w:rsidRPr="00B94EFF" w:rsidRDefault="005F6E0E" w:rsidP="005F6E0E">
            <w:pPr>
              <w:pStyle w:val="TAL"/>
              <w:rPr>
                <w:lang w:eastAsia="zh-CN"/>
              </w:rPr>
            </w:pPr>
          </w:p>
        </w:tc>
        <w:tc>
          <w:tcPr>
            <w:tcW w:w="1590" w:type="dxa"/>
            <w:shd w:val="clear" w:color="auto" w:fill="auto"/>
          </w:tcPr>
          <w:p w14:paraId="17A3A933" w14:textId="77777777" w:rsidR="005F6E0E" w:rsidRPr="00B94EFF" w:rsidRDefault="005F6E0E" w:rsidP="005F6E0E">
            <w:pPr>
              <w:pStyle w:val="TAL"/>
              <w:rPr>
                <w:rFonts w:eastAsia="MS Mincho"/>
              </w:rPr>
            </w:pPr>
            <w:r w:rsidRPr="00B94EFF">
              <w:rPr>
                <w:lang w:eastAsia="zh-CN"/>
              </w:rPr>
              <w:t>entry 2</w:t>
            </w:r>
          </w:p>
        </w:tc>
        <w:tc>
          <w:tcPr>
            <w:tcW w:w="1104" w:type="dxa"/>
            <w:shd w:val="clear" w:color="auto" w:fill="auto"/>
          </w:tcPr>
          <w:p w14:paraId="7C9EB668" w14:textId="77777777" w:rsidR="005F6E0E" w:rsidRPr="00B94EFF" w:rsidRDefault="005F6E0E" w:rsidP="005F6E0E">
            <w:pPr>
              <w:pStyle w:val="TAL"/>
              <w:rPr>
                <w:lang w:eastAsia="zh-CN"/>
              </w:rPr>
            </w:pPr>
            <w:r w:rsidRPr="00B94EFF">
              <w:rPr>
                <w:lang w:eastAsia="zh-CN"/>
              </w:rPr>
              <w:t>Cell 2</w:t>
            </w:r>
          </w:p>
        </w:tc>
      </w:tr>
      <w:tr w:rsidR="005F6E0E" w:rsidRPr="00B94EFF" w14:paraId="044E3C0B" w14:textId="77777777" w:rsidTr="005F6E0E">
        <w:trPr>
          <w:jc w:val="center"/>
        </w:trPr>
        <w:tc>
          <w:tcPr>
            <w:tcW w:w="4535" w:type="dxa"/>
            <w:shd w:val="clear" w:color="auto" w:fill="auto"/>
          </w:tcPr>
          <w:p w14:paraId="008B4949" w14:textId="77777777" w:rsidR="005F6E0E" w:rsidRPr="00B94EFF" w:rsidRDefault="005F6E0E" w:rsidP="005F6E0E">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A8722D9" w14:textId="77777777" w:rsidR="005F6E0E" w:rsidRPr="00B94EFF" w:rsidRDefault="005F6E0E" w:rsidP="005F6E0E">
            <w:pPr>
              <w:pStyle w:val="TAL"/>
              <w:rPr>
                <w:lang w:eastAsia="zh-CN"/>
              </w:rPr>
            </w:pPr>
            <w:r w:rsidRPr="00B94EFF">
              <w:rPr>
                <w:lang w:eastAsia="zh-CN"/>
              </w:rPr>
              <w:t>1</w:t>
            </w:r>
          </w:p>
        </w:tc>
        <w:tc>
          <w:tcPr>
            <w:tcW w:w="1590" w:type="dxa"/>
            <w:shd w:val="clear" w:color="auto" w:fill="auto"/>
          </w:tcPr>
          <w:p w14:paraId="2D50DAEA" w14:textId="77777777" w:rsidR="005F6E0E" w:rsidRPr="00B94EFF" w:rsidRDefault="005F6E0E" w:rsidP="005F6E0E">
            <w:pPr>
              <w:pStyle w:val="TAL"/>
              <w:rPr>
                <w:rFonts w:eastAsia="MS Mincho"/>
              </w:rPr>
            </w:pPr>
          </w:p>
        </w:tc>
        <w:tc>
          <w:tcPr>
            <w:tcW w:w="1104" w:type="dxa"/>
            <w:shd w:val="clear" w:color="auto" w:fill="auto"/>
          </w:tcPr>
          <w:p w14:paraId="11EB2099" w14:textId="77777777" w:rsidR="005F6E0E" w:rsidRPr="00B94EFF" w:rsidRDefault="005F6E0E" w:rsidP="005F6E0E">
            <w:pPr>
              <w:pStyle w:val="TAL"/>
              <w:rPr>
                <w:rFonts w:eastAsia="MS Mincho"/>
              </w:rPr>
            </w:pPr>
          </w:p>
        </w:tc>
      </w:tr>
      <w:tr w:rsidR="005F6E0E" w:rsidRPr="00B94EFF" w14:paraId="66069107" w14:textId="77777777" w:rsidTr="005F6E0E">
        <w:trPr>
          <w:jc w:val="center"/>
        </w:trPr>
        <w:tc>
          <w:tcPr>
            <w:tcW w:w="4535" w:type="dxa"/>
            <w:shd w:val="clear" w:color="auto" w:fill="auto"/>
          </w:tcPr>
          <w:p w14:paraId="486216C9" w14:textId="77777777" w:rsidR="005F6E0E" w:rsidRPr="00B94EFF" w:rsidRDefault="005F6E0E" w:rsidP="005F6E0E">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610FDF9" w14:textId="77777777" w:rsidR="005F6E0E" w:rsidRPr="00B94EFF" w:rsidRDefault="005F6E0E" w:rsidP="005F6E0E">
            <w:pPr>
              <w:pStyle w:val="TAL"/>
              <w:rPr>
                <w:lang w:eastAsia="zh-CN"/>
              </w:rPr>
            </w:pPr>
            <w:r w:rsidRPr="00B94EFF">
              <w:rPr>
                <w:lang w:eastAsia="zh-CN"/>
              </w:rPr>
              <w:t>Cell 2</w:t>
            </w:r>
          </w:p>
        </w:tc>
        <w:tc>
          <w:tcPr>
            <w:tcW w:w="1590" w:type="dxa"/>
            <w:shd w:val="clear" w:color="auto" w:fill="auto"/>
          </w:tcPr>
          <w:p w14:paraId="04EC3B50" w14:textId="77777777" w:rsidR="005F6E0E" w:rsidRPr="00B94EFF" w:rsidRDefault="005F6E0E" w:rsidP="005F6E0E">
            <w:pPr>
              <w:pStyle w:val="TAL"/>
              <w:rPr>
                <w:rFonts w:eastAsia="MS Mincho"/>
              </w:rPr>
            </w:pPr>
          </w:p>
        </w:tc>
        <w:tc>
          <w:tcPr>
            <w:tcW w:w="1104" w:type="dxa"/>
            <w:shd w:val="clear" w:color="auto" w:fill="auto"/>
          </w:tcPr>
          <w:p w14:paraId="75AC174B" w14:textId="77777777" w:rsidR="005F6E0E" w:rsidRPr="00B94EFF" w:rsidRDefault="005F6E0E" w:rsidP="005F6E0E">
            <w:pPr>
              <w:pStyle w:val="TAL"/>
              <w:rPr>
                <w:rFonts w:eastAsia="MS Mincho"/>
              </w:rPr>
            </w:pPr>
          </w:p>
        </w:tc>
      </w:tr>
      <w:tr w:rsidR="005F6E0E" w:rsidRPr="00B94EFF" w14:paraId="7B09ABBB" w14:textId="77777777" w:rsidTr="005F6E0E">
        <w:trPr>
          <w:jc w:val="center"/>
        </w:trPr>
        <w:tc>
          <w:tcPr>
            <w:tcW w:w="4535" w:type="dxa"/>
            <w:shd w:val="clear" w:color="auto" w:fill="auto"/>
          </w:tcPr>
          <w:p w14:paraId="24F6B241" w14:textId="77777777" w:rsidR="005F6E0E" w:rsidRPr="00B94EFF" w:rsidRDefault="005F6E0E" w:rsidP="005F6E0E">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72132FE" w14:textId="77777777" w:rsidR="005F6E0E" w:rsidRPr="00B94EFF" w:rsidRDefault="005F6E0E" w:rsidP="005F6E0E">
            <w:pPr>
              <w:pStyle w:val="TAL"/>
              <w:rPr>
                <w:lang w:eastAsia="zh-CN"/>
              </w:rPr>
            </w:pPr>
            <w:r w:rsidRPr="00B94EFF">
              <w:rPr>
                <w:lang w:eastAsia="zh-CN"/>
              </w:rPr>
              <w:t>Cell 2</w:t>
            </w:r>
          </w:p>
        </w:tc>
        <w:tc>
          <w:tcPr>
            <w:tcW w:w="1590" w:type="dxa"/>
            <w:shd w:val="clear" w:color="auto" w:fill="auto"/>
          </w:tcPr>
          <w:p w14:paraId="3FAE09C6" w14:textId="77777777" w:rsidR="005F6E0E" w:rsidRPr="00B94EFF" w:rsidRDefault="005F6E0E" w:rsidP="005F6E0E">
            <w:pPr>
              <w:pStyle w:val="TAL"/>
              <w:rPr>
                <w:rFonts w:eastAsia="MS Mincho"/>
              </w:rPr>
            </w:pPr>
          </w:p>
        </w:tc>
        <w:tc>
          <w:tcPr>
            <w:tcW w:w="1104" w:type="dxa"/>
            <w:shd w:val="clear" w:color="auto" w:fill="auto"/>
          </w:tcPr>
          <w:p w14:paraId="12B9C00F" w14:textId="77777777" w:rsidR="005F6E0E" w:rsidRPr="00B94EFF" w:rsidRDefault="005F6E0E" w:rsidP="005F6E0E">
            <w:pPr>
              <w:pStyle w:val="TAL"/>
              <w:rPr>
                <w:rFonts w:eastAsia="MS Mincho"/>
              </w:rPr>
            </w:pPr>
          </w:p>
        </w:tc>
      </w:tr>
      <w:tr w:rsidR="005F6E0E" w:rsidRPr="00B94EFF" w14:paraId="08798F66" w14:textId="77777777" w:rsidTr="005F6E0E">
        <w:trPr>
          <w:jc w:val="center"/>
        </w:trPr>
        <w:tc>
          <w:tcPr>
            <w:tcW w:w="4535" w:type="dxa"/>
            <w:shd w:val="clear" w:color="auto" w:fill="auto"/>
          </w:tcPr>
          <w:p w14:paraId="3D0E0C2F" w14:textId="77777777" w:rsidR="005F6E0E" w:rsidRPr="00B94EFF" w:rsidRDefault="005F6E0E" w:rsidP="005F6E0E">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EF64C73" w14:textId="77777777" w:rsidR="005F6E0E" w:rsidRPr="00B94EFF" w:rsidRDefault="005F6E0E" w:rsidP="005F6E0E">
            <w:pPr>
              <w:pStyle w:val="TAL"/>
              <w:rPr>
                <w:lang w:eastAsia="zh-CN"/>
              </w:rPr>
            </w:pPr>
            <w:r w:rsidRPr="00B94EFF">
              <w:rPr>
                <w:lang w:eastAsia="zh-CN"/>
              </w:rPr>
              <w:t>Cell 2</w:t>
            </w:r>
          </w:p>
        </w:tc>
        <w:tc>
          <w:tcPr>
            <w:tcW w:w="1590" w:type="dxa"/>
            <w:shd w:val="clear" w:color="auto" w:fill="auto"/>
          </w:tcPr>
          <w:p w14:paraId="29DFCEC4" w14:textId="77777777" w:rsidR="005F6E0E" w:rsidRPr="00B94EFF" w:rsidRDefault="005F6E0E" w:rsidP="005F6E0E">
            <w:pPr>
              <w:pStyle w:val="TAL"/>
              <w:rPr>
                <w:rFonts w:eastAsia="MS Mincho"/>
              </w:rPr>
            </w:pPr>
          </w:p>
        </w:tc>
        <w:tc>
          <w:tcPr>
            <w:tcW w:w="1104" w:type="dxa"/>
            <w:shd w:val="clear" w:color="auto" w:fill="auto"/>
          </w:tcPr>
          <w:p w14:paraId="0A0BF9C4" w14:textId="77777777" w:rsidR="005F6E0E" w:rsidRPr="00B94EFF" w:rsidRDefault="005F6E0E" w:rsidP="005F6E0E">
            <w:pPr>
              <w:pStyle w:val="TAL"/>
              <w:rPr>
                <w:rFonts w:eastAsia="MS Mincho"/>
              </w:rPr>
            </w:pPr>
          </w:p>
        </w:tc>
      </w:tr>
      <w:tr w:rsidR="005F6E0E" w:rsidRPr="00B94EFF" w14:paraId="7CEB4473" w14:textId="77777777" w:rsidTr="005F6E0E">
        <w:trPr>
          <w:jc w:val="center"/>
        </w:trPr>
        <w:tc>
          <w:tcPr>
            <w:tcW w:w="4535" w:type="dxa"/>
            <w:shd w:val="clear" w:color="auto" w:fill="auto"/>
          </w:tcPr>
          <w:p w14:paraId="3A7F0290" w14:textId="77777777" w:rsidR="005F6E0E" w:rsidRPr="00B94EFF" w:rsidRDefault="005F6E0E" w:rsidP="005F6E0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592253B" w14:textId="77777777" w:rsidR="005F6E0E" w:rsidRPr="00B94EFF" w:rsidRDefault="005F6E0E" w:rsidP="005F6E0E">
            <w:pPr>
              <w:pStyle w:val="TAL"/>
              <w:rPr>
                <w:lang w:eastAsia="zh-CN"/>
              </w:rPr>
            </w:pPr>
          </w:p>
        </w:tc>
        <w:tc>
          <w:tcPr>
            <w:tcW w:w="1590" w:type="dxa"/>
            <w:shd w:val="clear" w:color="auto" w:fill="auto"/>
          </w:tcPr>
          <w:p w14:paraId="42AB16E2" w14:textId="77777777" w:rsidR="005F6E0E" w:rsidRPr="00B94EFF" w:rsidRDefault="005F6E0E" w:rsidP="005F6E0E">
            <w:pPr>
              <w:pStyle w:val="TAL"/>
              <w:rPr>
                <w:rFonts w:eastAsia="MS Mincho"/>
              </w:rPr>
            </w:pPr>
          </w:p>
        </w:tc>
        <w:tc>
          <w:tcPr>
            <w:tcW w:w="1104" w:type="dxa"/>
            <w:shd w:val="clear" w:color="auto" w:fill="auto"/>
          </w:tcPr>
          <w:p w14:paraId="3899BCC3" w14:textId="77777777" w:rsidR="005F6E0E" w:rsidRPr="00B94EFF" w:rsidRDefault="005F6E0E" w:rsidP="005F6E0E">
            <w:pPr>
              <w:pStyle w:val="TAL"/>
              <w:rPr>
                <w:rFonts w:eastAsia="MS Mincho"/>
              </w:rPr>
            </w:pPr>
          </w:p>
        </w:tc>
      </w:tr>
      <w:tr w:rsidR="005F6E0E" w:rsidRPr="00B94EFF" w14:paraId="693EEAD6" w14:textId="77777777" w:rsidTr="005F6E0E">
        <w:trPr>
          <w:jc w:val="center"/>
        </w:trPr>
        <w:tc>
          <w:tcPr>
            <w:tcW w:w="4535" w:type="dxa"/>
            <w:shd w:val="clear" w:color="auto" w:fill="auto"/>
          </w:tcPr>
          <w:p w14:paraId="68ADF825" w14:textId="77777777" w:rsidR="005F6E0E" w:rsidRPr="00B94EFF" w:rsidRDefault="005F6E0E" w:rsidP="005F6E0E">
            <w:pPr>
              <w:pStyle w:val="TAL"/>
              <w:rPr>
                <w:lang w:eastAsia="zh-CN"/>
              </w:rPr>
            </w:pPr>
            <w:r w:rsidRPr="00B94EFF">
              <w:rPr>
                <w:lang w:eastAsia="zh-CN"/>
              </w:rPr>
              <w:t xml:space="preserve">            </w:t>
            </w:r>
            <w:r w:rsidRPr="00B94EFF">
              <w:t>sfn-Offset-r16</w:t>
            </w:r>
          </w:p>
        </w:tc>
        <w:tc>
          <w:tcPr>
            <w:tcW w:w="2377" w:type="dxa"/>
            <w:shd w:val="clear" w:color="auto" w:fill="auto"/>
          </w:tcPr>
          <w:p w14:paraId="751593C2"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57D25E07" w14:textId="77777777" w:rsidR="005F6E0E" w:rsidRPr="00B94EFF" w:rsidRDefault="005F6E0E" w:rsidP="005F6E0E">
            <w:pPr>
              <w:pStyle w:val="TAL"/>
              <w:rPr>
                <w:rFonts w:eastAsia="MS Mincho"/>
              </w:rPr>
            </w:pPr>
          </w:p>
        </w:tc>
        <w:tc>
          <w:tcPr>
            <w:tcW w:w="1104" w:type="dxa"/>
            <w:shd w:val="clear" w:color="auto" w:fill="auto"/>
          </w:tcPr>
          <w:p w14:paraId="3C6E299B" w14:textId="77777777" w:rsidR="005F6E0E" w:rsidRPr="00B94EFF" w:rsidRDefault="005F6E0E" w:rsidP="005F6E0E">
            <w:pPr>
              <w:pStyle w:val="TAL"/>
              <w:rPr>
                <w:rFonts w:eastAsia="MS Mincho"/>
              </w:rPr>
            </w:pPr>
          </w:p>
        </w:tc>
      </w:tr>
      <w:tr w:rsidR="005F6E0E" w:rsidRPr="00B94EFF" w14:paraId="05289A0F" w14:textId="77777777" w:rsidTr="005F6E0E">
        <w:trPr>
          <w:jc w:val="center"/>
        </w:trPr>
        <w:tc>
          <w:tcPr>
            <w:tcW w:w="4535" w:type="dxa"/>
            <w:shd w:val="clear" w:color="auto" w:fill="auto"/>
          </w:tcPr>
          <w:p w14:paraId="2DC3F12E" w14:textId="77777777" w:rsidR="005F6E0E" w:rsidRPr="00B94EFF" w:rsidRDefault="005F6E0E" w:rsidP="005F6E0E">
            <w:pPr>
              <w:pStyle w:val="TAL"/>
              <w:rPr>
                <w:lang w:eastAsia="zh-CN"/>
              </w:rPr>
            </w:pPr>
            <w:r w:rsidRPr="00B94EFF">
              <w:rPr>
                <w:lang w:eastAsia="zh-CN"/>
              </w:rPr>
              <w:t xml:space="preserve">            </w:t>
            </w:r>
            <w:r w:rsidRPr="00B94EFF">
              <w:t>integerSubframeOffset-r16</w:t>
            </w:r>
          </w:p>
        </w:tc>
        <w:tc>
          <w:tcPr>
            <w:tcW w:w="2377" w:type="dxa"/>
            <w:shd w:val="clear" w:color="auto" w:fill="auto"/>
          </w:tcPr>
          <w:p w14:paraId="51083898" w14:textId="77777777" w:rsidR="005F6E0E" w:rsidRPr="00B94EFF" w:rsidRDefault="005F6E0E" w:rsidP="005F6E0E">
            <w:pPr>
              <w:pStyle w:val="TAL"/>
              <w:rPr>
                <w:lang w:eastAsia="zh-CN"/>
              </w:rPr>
            </w:pPr>
            <w:r w:rsidRPr="00B94EFF">
              <w:rPr>
                <w:lang w:eastAsia="zh-CN"/>
              </w:rPr>
              <w:t>0</w:t>
            </w:r>
          </w:p>
        </w:tc>
        <w:tc>
          <w:tcPr>
            <w:tcW w:w="1590" w:type="dxa"/>
            <w:shd w:val="clear" w:color="auto" w:fill="auto"/>
          </w:tcPr>
          <w:p w14:paraId="436FF29D" w14:textId="77777777" w:rsidR="005F6E0E" w:rsidRPr="00B94EFF" w:rsidRDefault="005F6E0E" w:rsidP="005F6E0E">
            <w:pPr>
              <w:pStyle w:val="TAL"/>
              <w:rPr>
                <w:rFonts w:eastAsia="MS Mincho"/>
              </w:rPr>
            </w:pPr>
          </w:p>
        </w:tc>
        <w:tc>
          <w:tcPr>
            <w:tcW w:w="1104" w:type="dxa"/>
            <w:shd w:val="clear" w:color="auto" w:fill="auto"/>
          </w:tcPr>
          <w:p w14:paraId="38BB513E" w14:textId="77777777" w:rsidR="005F6E0E" w:rsidRPr="00B94EFF" w:rsidRDefault="005F6E0E" w:rsidP="005F6E0E">
            <w:pPr>
              <w:pStyle w:val="TAL"/>
              <w:rPr>
                <w:rFonts w:eastAsia="MS Mincho"/>
              </w:rPr>
            </w:pPr>
          </w:p>
        </w:tc>
      </w:tr>
      <w:tr w:rsidR="005F6E0E" w:rsidRPr="00B94EFF" w14:paraId="2AA99D8C" w14:textId="77777777" w:rsidTr="005F6E0E">
        <w:trPr>
          <w:jc w:val="center"/>
        </w:trPr>
        <w:tc>
          <w:tcPr>
            <w:tcW w:w="4535" w:type="dxa"/>
            <w:shd w:val="clear" w:color="auto" w:fill="auto"/>
          </w:tcPr>
          <w:p w14:paraId="01AADF76"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134B5337" w14:textId="77777777" w:rsidR="005F6E0E" w:rsidRPr="00B94EFF" w:rsidRDefault="005F6E0E" w:rsidP="005F6E0E">
            <w:pPr>
              <w:pStyle w:val="TAL"/>
              <w:rPr>
                <w:lang w:eastAsia="zh-CN"/>
              </w:rPr>
            </w:pPr>
          </w:p>
        </w:tc>
        <w:tc>
          <w:tcPr>
            <w:tcW w:w="1590" w:type="dxa"/>
            <w:shd w:val="clear" w:color="auto" w:fill="auto"/>
          </w:tcPr>
          <w:p w14:paraId="4BC411F0" w14:textId="77777777" w:rsidR="005F6E0E" w:rsidRPr="00B94EFF" w:rsidRDefault="005F6E0E" w:rsidP="005F6E0E">
            <w:pPr>
              <w:pStyle w:val="TAL"/>
              <w:rPr>
                <w:rFonts w:eastAsia="MS Mincho"/>
              </w:rPr>
            </w:pPr>
          </w:p>
        </w:tc>
        <w:tc>
          <w:tcPr>
            <w:tcW w:w="1104" w:type="dxa"/>
            <w:shd w:val="clear" w:color="auto" w:fill="auto"/>
          </w:tcPr>
          <w:p w14:paraId="3BF1146E" w14:textId="77777777" w:rsidR="005F6E0E" w:rsidRPr="00B94EFF" w:rsidRDefault="005F6E0E" w:rsidP="005F6E0E">
            <w:pPr>
              <w:pStyle w:val="TAL"/>
              <w:rPr>
                <w:rFonts w:eastAsia="MS Mincho"/>
              </w:rPr>
            </w:pPr>
          </w:p>
        </w:tc>
      </w:tr>
      <w:tr w:rsidR="005F6E0E" w:rsidRPr="00B94EFF" w14:paraId="23A0F51D" w14:textId="77777777" w:rsidTr="005F6E0E">
        <w:trPr>
          <w:jc w:val="center"/>
        </w:trPr>
        <w:tc>
          <w:tcPr>
            <w:tcW w:w="4535" w:type="dxa"/>
            <w:shd w:val="clear" w:color="auto" w:fill="auto"/>
          </w:tcPr>
          <w:p w14:paraId="480DD8AE" w14:textId="77777777" w:rsidR="005F6E0E" w:rsidRPr="00B94EFF" w:rsidRDefault="005F6E0E" w:rsidP="005F6E0E">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63E565D" w14:textId="77777777" w:rsidR="005F6E0E" w:rsidRPr="00B94EFF" w:rsidRDefault="005F6E0E" w:rsidP="005F6E0E">
            <w:pPr>
              <w:pStyle w:val="TAL"/>
              <w:rPr>
                <w:lang w:eastAsia="zh-CN"/>
              </w:rPr>
            </w:pPr>
            <w:r w:rsidRPr="00B94EFF">
              <w:rPr>
                <w:lang w:eastAsia="zh-CN"/>
              </w:rPr>
              <w:t>23</w:t>
            </w:r>
          </w:p>
        </w:tc>
        <w:tc>
          <w:tcPr>
            <w:tcW w:w="1590" w:type="dxa"/>
            <w:shd w:val="clear" w:color="auto" w:fill="auto"/>
          </w:tcPr>
          <w:p w14:paraId="30840EBE" w14:textId="77777777" w:rsidR="005F6E0E" w:rsidRPr="00B94EFF" w:rsidRDefault="005F6E0E" w:rsidP="005F6E0E">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5366A83" w14:textId="77777777" w:rsidR="005F6E0E" w:rsidRPr="00B94EFF" w:rsidRDefault="005F6E0E" w:rsidP="005F6E0E">
            <w:pPr>
              <w:pStyle w:val="TAL"/>
              <w:rPr>
                <w:rFonts w:eastAsia="MS Mincho"/>
              </w:rPr>
            </w:pPr>
          </w:p>
        </w:tc>
      </w:tr>
      <w:tr w:rsidR="005F6E0E" w:rsidRPr="00B94EFF" w14:paraId="5DF05939" w14:textId="77777777" w:rsidTr="005F6E0E">
        <w:trPr>
          <w:jc w:val="center"/>
        </w:trPr>
        <w:tc>
          <w:tcPr>
            <w:tcW w:w="4535" w:type="dxa"/>
            <w:shd w:val="clear" w:color="auto" w:fill="auto"/>
          </w:tcPr>
          <w:p w14:paraId="70E824FC" w14:textId="77777777" w:rsidR="005F6E0E" w:rsidRPr="00B94EFF" w:rsidRDefault="005F6E0E" w:rsidP="005F6E0E">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4DFD461" w14:textId="77777777" w:rsidR="005F6E0E" w:rsidRPr="00B94EFF" w:rsidRDefault="005F6E0E" w:rsidP="005F6E0E">
            <w:pPr>
              <w:pStyle w:val="TAL"/>
              <w:rPr>
                <w:lang w:eastAsia="zh-CN"/>
              </w:rPr>
            </w:pPr>
            <w:r w:rsidRPr="00B94EFF">
              <w:rPr>
                <w:lang w:eastAsia="zh-CN"/>
              </w:rPr>
              <w:t>154</w:t>
            </w:r>
          </w:p>
        </w:tc>
        <w:tc>
          <w:tcPr>
            <w:tcW w:w="1590" w:type="dxa"/>
            <w:shd w:val="clear" w:color="auto" w:fill="auto"/>
          </w:tcPr>
          <w:p w14:paraId="69E3583D" w14:textId="77777777" w:rsidR="005F6E0E" w:rsidRPr="00B94EFF" w:rsidRDefault="005F6E0E" w:rsidP="005F6E0E">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51BD158B" w14:textId="77777777" w:rsidR="005F6E0E" w:rsidRPr="00B94EFF" w:rsidRDefault="005F6E0E" w:rsidP="005F6E0E">
            <w:pPr>
              <w:pStyle w:val="TAL"/>
              <w:rPr>
                <w:rFonts w:eastAsia="MS Mincho"/>
              </w:rPr>
            </w:pPr>
          </w:p>
        </w:tc>
      </w:tr>
      <w:tr w:rsidR="005F6E0E" w:rsidRPr="00B94EFF" w14:paraId="66470F45" w14:textId="77777777" w:rsidTr="005F6E0E">
        <w:trPr>
          <w:jc w:val="center"/>
        </w:trPr>
        <w:tc>
          <w:tcPr>
            <w:tcW w:w="4535" w:type="dxa"/>
            <w:shd w:val="clear" w:color="auto" w:fill="auto"/>
          </w:tcPr>
          <w:p w14:paraId="689BD6D7" w14:textId="77777777" w:rsidR="005F6E0E" w:rsidRPr="00B94EFF" w:rsidRDefault="005F6E0E" w:rsidP="005F6E0E">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D8DEEF7" w14:textId="77777777" w:rsidR="005F6E0E" w:rsidRPr="00B94EFF" w:rsidRDefault="005F6E0E" w:rsidP="005F6E0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17.5.2.4.3-2</w:t>
            </w:r>
          </w:p>
        </w:tc>
        <w:tc>
          <w:tcPr>
            <w:tcW w:w="1590" w:type="dxa"/>
            <w:shd w:val="clear" w:color="auto" w:fill="auto"/>
          </w:tcPr>
          <w:p w14:paraId="0915530C" w14:textId="77777777" w:rsidR="005F6E0E" w:rsidRPr="00B94EFF" w:rsidRDefault="005F6E0E" w:rsidP="005F6E0E">
            <w:pPr>
              <w:pStyle w:val="TAL"/>
              <w:rPr>
                <w:rFonts w:eastAsia="MS Mincho"/>
              </w:rPr>
            </w:pPr>
          </w:p>
        </w:tc>
        <w:tc>
          <w:tcPr>
            <w:tcW w:w="1104" w:type="dxa"/>
            <w:shd w:val="clear" w:color="auto" w:fill="auto"/>
          </w:tcPr>
          <w:p w14:paraId="121FBA9F" w14:textId="77777777" w:rsidR="005F6E0E" w:rsidRPr="00B94EFF" w:rsidRDefault="005F6E0E" w:rsidP="005F6E0E">
            <w:pPr>
              <w:pStyle w:val="TAL"/>
              <w:rPr>
                <w:rFonts w:eastAsia="MS Mincho"/>
              </w:rPr>
            </w:pPr>
          </w:p>
        </w:tc>
      </w:tr>
      <w:tr w:rsidR="005F6E0E" w:rsidRPr="00B94EFF" w14:paraId="4B0C5BEC" w14:textId="77777777" w:rsidTr="005F6E0E">
        <w:trPr>
          <w:jc w:val="center"/>
        </w:trPr>
        <w:tc>
          <w:tcPr>
            <w:tcW w:w="4535" w:type="dxa"/>
            <w:shd w:val="clear" w:color="auto" w:fill="auto"/>
          </w:tcPr>
          <w:p w14:paraId="4F21BC08"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5C37634F" w14:textId="77777777" w:rsidR="005F6E0E" w:rsidRPr="00B94EFF" w:rsidRDefault="005F6E0E" w:rsidP="005F6E0E">
            <w:pPr>
              <w:pStyle w:val="TAL"/>
              <w:rPr>
                <w:lang w:eastAsia="zh-CN"/>
              </w:rPr>
            </w:pPr>
          </w:p>
        </w:tc>
        <w:tc>
          <w:tcPr>
            <w:tcW w:w="1590" w:type="dxa"/>
            <w:shd w:val="clear" w:color="auto" w:fill="auto"/>
          </w:tcPr>
          <w:p w14:paraId="53E9B6D3" w14:textId="77777777" w:rsidR="005F6E0E" w:rsidRPr="00B94EFF" w:rsidRDefault="005F6E0E" w:rsidP="005F6E0E">
            <w:pPr>
              <w:pStyle w:val="TAL"/>
              <w:rPr>
                <w:rFonts w:eastAsia="MS Mincho"/>
              </w:rPr>
            </w:pPr>
          </w:p>
        </w:tc>
        <w:tc>
          <w:tcPr>
            <w:tcW w:w="1104" w:type="dxa"/>
            <w:shd w:val="clear" w:color="auto" w:fill="auto"/>
          </w:tcPr>
          <w:p w14:paraId="4817906C" w14:textId="77777777" w:rsidR="005F6E0E" w:rsidRPr="00B94EFF" w:rsidRDefault="005F6E0E" w:rsidP="005F6E0E">
            <w:pPr>
              <w:pStyle w:val="TAL"/>
              <w:rPr>
                <w:rFonts w:eastAsia="MS Mincho"/>
              </w:rPr>
            </w:pPr>
          </w:p>
        </w:tc>
      </w:tr>
      <w:tr w:rsidR="005F6E0E" w:rsidRPr="00B94EFF" w14:paraId="064C4E0B" w14:textId="77777777" w:rsidTr="005F6E0E">
        <w:trPr>
          <w:jc w:val="center"/>
        </w:trPr>
        <w:tc>
          <w:tcPr>
            <w:tcW w:w="4535" w:type="dxa"/>
            <w:shd w:val="clear" w:color="auto" w:fill="auto"/>
          </w:tcPr>
          <w:p w14:paraId="342F3AA9"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12EA3BA4" w14:textId="77777777" w:rsidR="005F6E0E" w:rsidRPr="00B94EFF" w:rsidRDefault="005F6E0E" w:rsidP="005F6E0E">
            <w:pPr>
              <w:pStyle w:val="TAL"/>
              <w:rPr>
                <w:lang w:eastAsia="zh-CN"/>
              </w:rPr>
            </w:pPr>
          </w:p>
        </w:tc>
        <w:tc>
          <w:tcPr>
            <w:tcW w:w="1590" w:type="dxa"/>
            <w:shd w:val="clear" w:color="auto" w:fill="auto"/>
          </w:tcPr>
          <w:p w14:paraId="3EFEB8AD" w14:textId="77777777" w:rsidR="005F6E0E" w:rsidRPr="00B94EFF" w:rsidRDefault="005F6E0E" w:rsidP="005F6E0E">
            <w:pPr>
              <w:pStyle w:val="TAL"/>
              <w:rPr>
                <w:rFonts w:eastAsia="MS Mincho"/>
              </w:rPr>
            </w:pPr>
          </w:p>
        </w:tc>
        <w:tc>
          <w:tcPr>
            <w:tcW w:w="1104" w:type="dxa"/>
            <w:shd w:val="clear" w:color="auto" w:fill="auto"/>
          </w:tcPr>
          <w:p w14:paraId="4CFFA43B" w14:textId="77777777" w:rsidR="005F6E0E" w:rsidRPr="00B94EFF" w:rsidRDefault="005F6E0E" w:rsidP="005F6E0E">
            <w:pPr>
              <w:pStyle w:val="TAL"/>
              <w:rPr>
                <w:rFonts w:eastAsia="MS Mincho"/>
              </w:rPr>
            </w:pPr>
          </w:p>
        </w:tc>
      </w:tr>
      <w:tr w:rsidR="005F6E0E" w:rsidRPr="00B94EFF" w14:paraId="272812DD" w14:textId="77777777" w:rsidTr="005F6E0E">
        <w:trPr>
          <w:jc w:val="center"/>
        </w:trPr>
        <w:tc>
          <w:tcPr>
            <w:tcW w:w="4535" w:type="dxa"/>
            <w:shd w:val="clear" w:color="auto" w:fill="auto"/>
          </w:tcPr>
          <w:p w14:paraId="385AB0F9"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shd w:val="clear" w:color="auto" w:fill="auto"/>
          </w:tcPr>
          <w:p w14:paraId="0A44040C" w14:textId="77777777" w:rsidR="005F6E0E" w:rsidRPr="00B94EFF" w:rsidRDefault="005F6E0E" w:rsidP="005F6E0E">
            <w:pPr>
              <w:pStyle w:val="TAL"/>
              <w:rPr>
                <w:lang w:eastAsia="zh-CN"/>
              </w:rPr>
            </w:pPr>
          </w:p>
        </w:tc>
        <w:tc>
          <w:tcPr>
            <w:tcW w:w="1590" w:type="dxa"/>
            <w:shd w:val="clear" w:color="auto" w:fill="auto"/>
          </w:tcPr>
          <w:p w14:paraId="6E5BEDB0" w14:textId="77777777" w:rsidR="005F6E0E" w:rsidRPr="00B94EFF" w:rsidRDefault="005F6E0E" w:rsidP="005F6E0E">
            <w:pPr>
              <w:pStyle w:val="TAL"/>
              <w:rPr>
                <w:rFonts w:eastAsia="MS Mincho"/>
              </w:rPr>
            </w:pPr>
          </w:p>
        </w:tc>
        <w:tc>
          <w:tcPr>
            <w:tcW w:w="1104" w:type="dxa"/>
            <w:shd w:val="clear" w:color="auto" w:fill="auto"/>
          </w:tcPr>
          <w:p w14:paraId="57BA7505" w14:textId="77777777" w:rsidR="005F6E0E" w:rsidRPr="00B94EFF" w:rsidRDefault="005F6E0E" w:rsidP="005F6E0E">
            <w:pPr>
              <w:pStyle w:val="TAL"/>
              <w:rPr>
                <w:rFonts w:eastAsia="MS Mincho"/>
              </w:rPr>
            </w:pPr>
          </w:p>
        </w:tc>
      </w:tr>
      <w:tr w:rsidR="005F6E0E" w:rsidRPr="00B94EFF" w14:paraId="6DB4D457" w14:textId="77777777" w:rsidTr="005F6E0E">
        <w:trPr>
          <w:jc w:val="center"/>
        </w:trPr>
        <w:tc>
          <w:tcPr>
            <w:tcW w:w="4535" w:type="dxa"/>
            <w:shd w:val="clear" w:color="auto" w:fill="auto"/>
          </w:tcPr>
          <w:p w14:paraId="47687E27" w14:textId="77777777" w:rsidR="005F6E0E" w:rsidRPr="00B94EFF" w:rsidRDefault="005F6E0E" w:rsidP="005F6E0E">
            <w:pPr>
              <w:pStyle w:val="TAL"/>
              <w:rPr>
                <w:lang w:eastAsia="zh-CN"/>
              </w:rPr>
            </w:pPr>
            <w:r w:rsidRPr="00B94EFF">
              <w:t xml:space="preserve">  }</w:t>
            </w:r>
          </w:p>
        </w:tc>
        <w:tc>
          <w:tcPr>
            <w:tcW w:w="2377" w:type="dxa"/>
            <w:shd w:val="clear" w:color="auto" w:fill="auto"/>
          </w:tcPr>
          <w:p w14:paraId="0EBC7E28" w14:textId="77777777" w:rsidR="005F6E0E" w:rsidRPr="00B94EFF" w:rsidDel="008620A9" w:rsidRDefault="005F6E0E" w:rsidP="005F6E0E">
            <w:pPr>
              <w:pStyle w:val="TAL"/>
              <w:rPr>
                <w:lang w:eastAsia="zh-CN"/>
              </w:rPr>
            </w:pPr>
          </w:p>
        </w:tc>
        <w:tc>
          <w:tcPr>
            <w:tcW w:w="1590" w:type="dxa"/>
            <w:shd w:val="clear" w:color="auto" w:fill="auto"/>
          </w:tcPr>
          <w:p w14:paraId="70406BCB" w14:textId="77777777" w:rsidR="005F6E0E" w:rsidRPr="00B94EFF" w:rsidRDefault="005F6E0E" w:rsidP="005F6E0E">
            <w:pPr>
              <w:pStyle w:val="TAL"/>
              <w:rPr>
                <w:rFonts w:eastAsia="MS Mincho"/>
              </w:rPr>
            </w:pPr>
          </w:p>
        </w:tc>
        <w:tc>
          <w:tcPr>
            <w:tcW w:w="1104" w:type="dxa"/>
            <w:shd w:val="clear" w:color="auto" w:fill="auto"/>
          </w:tcPr>
          <w:p w14:paraId="72742B7A" w14:textId="77777777" w:rsidR="005F6E0E" w:rsidRPr="00B94EFF" w:rsidRDefault="005F6E0E" w:rsidP="005F6E0E">
            <w:pPr>
              <w:pStyle w:val="TAL"/>
              <w:rPr>
                <w:rFonts w:eastAsia="MS Mincho"/>
              </w:rPr>
            </w:pPr>
          </w:p>
        </w:tc>
      </w:tr>
      <w:tr w:rsidR="005F6E0E" w:rsidRPr="00B94EFF" w14:paraId="4E9AF395" w14:textId="77777777" w:rsidTr="005F6E0E">
        <w:trPr>
          <w:jc w:val="center"/>
        </w:trPr>
        <w:tc>
          <w:tcPr>
            <w:tcW w:w="4535" w:type="dxa"/>
            <w:shd w:val="clear" w:color="auto" w:fill="auto"/>
          </w:tcPr>
          <w:p w14:paraId="4D42F289" w14:textId="77777777" w:rsidR="005F6E0E" w:rsidRPr="00B94EFF" w:rsidRDefault="005F6E0E" w:rsidP="005F6E0E">
            <w:pPr>
              <w:pStyle w:val="TAL"/>
            </w:pPr>
            <w:r w:rsidRPr="00B94EFF">
              <w:rPr>
                <w:lang w:eastAsia="zh-CN"/>
              </w:rPr>
              <w:t xml:space="preserve"> </w:t>
            </w:r>
            <w:r w:rsidRPr="00B94EFF">
              <w:t>}</w:t>
            </w:r>
          </w:p>
        </w:tc>
        <w:tc>
          <w:tcPr>
            <w:tcW w:w="2377" w:type="dxa"/>
            <w:shd w:val="clear" w:color="auto" w:fill="auto"/>
          </w:tcPr>
          <w:p w14:paraId="1C5F3F06" w14:textId="77777777" w:rsidR="005F6E0E" w:rsidRPr="00B94EFF" w:rsidRDefault="005F6E0E" w:rsidP="005F6E0E">
            <w:pPr>
              <w:pStyle w:val="TAL"/>
              <w:rPr>
                <w:lang w:eastAsia="zh-CN"/>
              </w:rPr>
            </w:pPr>
          </w:p>
        </w:tc>
        <w:tc>
          <w:tcPr>
            <w:tcW w:w="1590" w:type="dxa"/>
            <w:shd w:val="clear" w:color="auto" w:fill="auto"/>
          </w:tcPr>
          <w:p w14:paraId="0D018713" w14:textId="77777777" w:rsidR="005F6E0E" w:rsidRPr="00B94EFF" w:rsidRDefault="005F6E0E" w:rsidP="005F6E0E">
            <w:pPr>
              <w:pStyle w:val="TAL"/>
              <w:rPr>
                <w:rFonts w:eastAsia="MS Mincho"/>
              </w:rPr>
            </w:pPr>
          </w:p>
        </w:tc>
        <w:tc>
          <w:tcPr>
            <w:tcW w:w="1104" w:type="dxa"/>
            <w:shd w:val="clear" w:color="auto" w:fill="auto"/>
          </w:tcPr>
          <w:p w14:paraId="0EA798BB" w14:textId="77777777" w:rsidR="005F6E0E" w:rsidRPr="00B94EFF" w:rsidRDefault="005F6E0E" w:rsidP="005F6E0E">
            <w:pPr>
              <w:pStyle w:val="TAL"/>
              <w:rPr>
                <w:rFonts w:eastAsia="MS Mincho"/>
              </w:rPr>
            </w:pPr>
          </w:p>
        </w:tc>
      </w:tr>
    </w:tbl>
    <w:p w14:paraId="297F7711" w14:textId="77777777" w:rsidR="005F6E0E" w:rsidRPr="00B94EFF" w:rsidRDefault="005F6E0E" w:rsidP="005F6E0E">
      <w:pPr>
        <w:rPr>
          <w:lang w:eastAsia="zh-CN"/>
        </w:rPr>
      </w:pPr>
    </w:p>
    <w:p w14:paraId="1A079C26" w14:textId="77777777" w:rsidR="005F6E0E" w:rsidRPr="00B94EFF" w:rsidRDefault="005F6E0E" w:rsidP="005F6E0E">
      <w:pPr>
        <w:pStyle w:val="TH"/>
        <w:rPr>
          <w:lang w:eastAsia="zh-CN"/>
        </w:rPr>
      </w:pPr>
      <w:r w:rsidRPr="00B94EFF">
        <w:rPr>
          <w:rFonts w:eastAsia="MS Mincho"/>
          <w:iCs/>
        </w:rPr>
        <w:t xml:space="preserve">Table </w:t>
      </w:r>
      <w:r w:rsidRPr="00B94EFF">
        <w:rPr>
          <w:lang w:eastAsia="zh-CN"/>
        </w:rPr>
        <w:t>17.5.2.4.3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6E0E" w:rsidRPr="00B94EFF" w14:paraId="1DCD0A20" w14:textId="77777777" w:rsidTr="005F6E0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FE1088" w14:textId="77777777" w:rsidR="005F6E0E" w:rsidRPr="00B94EFF" w:rsidRDefault="005F6E0E" w:rsidP="005F6E0E">
            <w:pPr>
              <w:pStyle w:val="TAL"/>
              <w:rPr>
                <w:lang w:eastAsia="zh-CN"/>
              </w:rPr>
            </w:pPr>
            <w:r w:rsidRPr="00B94EFF">
              <w:rPr>
                <w:rFonts w:eastAsia="MS Mincho"/>
              </w:rPr>
              <w:t>Derivation Path: TS 37.355 [49] clause 6.</w:t>
            </w:r>
            <w:r w:rsidRPr="00B94EFF">
              <w:rPr>
                <w:lang w:eastAsia="zh-CN"/>
              </w:rPr>
              <w:t>4.3</w:t>
            </w:r>
          </w:p>
        </w:tc>
      </w:tr>
      <w:tr w:rsidR="005F6E0E" w:rsidRPr="00B94EFF" w14:paraId="6E45B6B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A237F" w14:textId="77777777" w:rsidR="005F6E0E" w:rsidRPr="00B94EFF" w:rsidRDefault="005F6E0E" w:rsidP="005F6E0E">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600AFFB" w14:textId="77777777" w:rsidR="005F6E0E" w:rsidRPr="00B94EFF" w:rsidRDefault="005F6E0E" w:rsidP="005F6E0E">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36BF8CB" w14:textId="77777777" w:rsidR="005F6E0E" w:rsidRPr="00B94EFF" w:rsidRDefault="005F6E0E" w:rsidP="005F6E0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034379A" w14:textId="77777777" w:rsidR="005F6E0E" w:rsidRPr="00B94EFF" w:rsidRDefault="005F6E0E" w:rsidP="005F6E0E">
            <w:pPr>
              <w:pStyle w:val="TAH"/>
              <w:rPr>
                <w:rFonts w:eastAsia="MS Mincho"/>
              </w:rPr>
            </w:pPr>
            <w:r w:rsidRPr="00B94EFF">
              <w:rPr>
                <w:rFonts w:eastAsia="MS Mincho"/>
              </w:rPr>
              <w:t>Condition</w:t>
            </w:r>
          </w:p>
        </w:tc>
      </w:tr>
      <w:tr w:rsidR="005F6E0E" w:rsidRPr="00B94EFF" w14:paraId="1B0BA48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00F16" w14:textId="77777777" w:rsidR="005F6E0E" w:rsidRPr="00B94EFF" w:rsidRDefault="005F6E0E" w:rsidP="005F6E0E">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2CF771D" w14:textId="77777777" w:rsidR="005F6E0E" w:rsidRPr="00B94EFF" w:rsidRDefault="005F6E0E" w:rsidP="005F6E0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C196F3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DAA51" w14:textId="77777777" w:rsidR="005F6E0E" w:rsidRPr="00B94EFF" w:rsidRDefault="005F6E0E" w:rsidP="005F6E0E">
            <w:pPr>
              <w:pStyle w:val="TAL"/>
              <w:rPr>
                <w:rFonts w:eastAsia="MS Mincho"/>
              </w:rPr>
            </w:pPr>
          </w:p>
        </w:tc>
      </w:tr>
      <w:tr w:rsidR="005F6E0E" w:rsidRPr="00B94EFF" w14:paraId="5551893A"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3338C" w14:textId="77777777" w:rsidR="005F6E0E" w:rsidRPr="00B94EFF" w:rsidRDefault="005F6E0E" w:rsidP="005F6E0E">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DCD424B" w14:textId="77777777" w:rsidR="005F6E0E" w:rsidRPr="00B94EFF" w:rsidRDefault="005F6E0E" w:rsidP="005F6E0E">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753F8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37A8F" w14:textId="77777777" w:rsidR="005F6E0E" w:rsidRPr="00B94EFF" w:rsidRDefault="005F6E0E" w:rsidP="005F6E0E">
            <w:pPr>
              <w:pStyle w:val="TAL"/>
              <w:rPr>
                <w:rFonts w:eastAsia="MS Mincho"/>
              </w:rPr>
            </w:pPr>
          </w:p>
        </w:tc>
      </w:tr>
      <w:tr w:rsidR="005F6E0E" w:rsidRPr="00B94EFF" w14:paraId="17DBEAB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A68A3" w14:textId="77777777" w:rsidR="005F6E0E" w:rsidRPr="00B94EFF" w:rsidRDefault="005F6E0E" w:rsidP="005F6E0E">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E5D04A4"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87CFBC" w14:textId="77777777" w:rsidR="005F6E0E" w:rsidRPr="00B94EFF" w:rsidRDefault="005F6E0E" w:rsidP="005F6E0E">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2393610" w14:textId="77777777" w:rsidR="005F6E0E" w:rsidRPr="00B94EFF" w:rsidRDefault="005F6E0E" w:rsidP="005F6E0E">
            <w:pPr>
              <w:pStyle w:val="TAL"/>
              <w:rPr>
                <w:rFonts w:eastAsia="MS Mincho"/>
              </w:rPr>
            </w:pPr>
          </w:p>
        </w:tc>
      </w:tr>
      <w:tr w:rsidR="005F6E0E" w:rsidRPr="00B94EFF" w14:paraId="3555FD9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74AE9" w14:textId="77777777" w:rsidR="005F6E0E" w:rsidRPr="00B94EFF" w:rsidRDefault="005F6E0E" w:rsidP="005F6E0E">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A91B8D6"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6CF50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12785" w14:textId="77777777" w:rsidR="005F6E0E" w:rsidRPr="00B94EFF" w:rsidRDefault="005F6E0E" w:rsidP="005F6E0E">
            <w:pPr>
              <w:pStyle w:val="TAL"/>
              <w:rPr>
                <w:rFonts w:eastAsia="MS Mincho"/>
              </w:rPr>
            </w:pPr>
          </w:p>
        </w:tc>
      </w:tr>
      <w:tr w:rsidR="005F6E0E" w:rsidRPr="00B94EFF" w14:paraId="1935C50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DA53A" w14:textId="77777777" w:rsidR="005F6E0E" w:rsidRPr="00B94EFF" w:rsidRDefault="005F6E0E" w:rsidP="005F6E0E">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DE87E15"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9C792"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9DAA6" w14:textId="77777777" w:rsidR="005F6E0E" w:rsidRPr="00B94EFF" w:rsidRDefault="005F6E0E" w:rsidP="005F6E0E">
            <w:pPr>
              <w:pStyle w:val="TAL"/>
              <w:rPr>
                <w:rFonts w:eastAsia="MS Mincho"/>
              </w:rPr>
            </w:pPr>
          </w:p>
        </w:tc>
      </w:tr>
      <w:tr w:rsidR="005F6E0E" w:rsidRPr="00B94EFF" w14:paraId="1354521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49C9F" w14:textId="77777777" w:rsidR="005F6E0E" w:rsidRPr="00B94EFF" w:rsidRDefault="005F6E0E" w:rsidP="005F6E0E">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D895BFF"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9B367B"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85D549" w14:textId="77777777" w:rsidR="005F6E0E" w:rsidRPr="00B94EFF" w:rsidRDefault="005F6E0E" w:rsidP="005F6E0E">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5F6E0E" w:rsidRPr="00B94EFF" w14:paraId="1D2CD34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E573C" w14:textId="77777777" w:rsidR="005F6E0E" w:rsidRPr="00B94EFF" w:rsidRDefault="005F6E0E" w:rsidP="005F6E0E">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00C55D96" w14:textId="77777777" w:rsidR="005F6E0E" w:rsidRPr="00B94EFF" w:rsidRDefault="005F6E0E" w:rsidP="005F6E0E">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EA3ED3B"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0AA94" w14:textId="77777777" w:rsidR="005F6E0E" w:rsidRPr="00B94EFF" w:rsidRDefault="005F6E0E" w:rsidP="005F6E0E">
            <w:pPr>
              <w:pStyle w:val="TAL"/>
              <w:rPr>
                <w:rFonts w:eastAsia="MS Mincho"/>
              </w:rPr>
            </w:pPr>
          </w:p>
        </w:tc>
      </w:tr>
      <w:tr w:rsidR="005F6E0E" w:rsidRPr="00B94EFF" w14:paraId="4945B1A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35045"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1B475A"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8D0AD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55DA1" w14:textId="77777777" w:rsidR="005F6E0E" w:rsidRPr="00B94EFF" w:rsidRDefault="005F6E0E" w:rsidP="005F6E0E">
            <w:pPr>
              <w:pStyle w:val="TAL"/>
              <w:rPr>
                <w:rFonts w:eastAsia="MS Mincho"/>
              </w:rPr>
            </w:pPr>
          </w:p>
        </w:tc>
      </w:tr>
      <w:tr w:rsidR="005F6E0E" w:rsidRPr="00B94EFF" w14:paraId="4735CBDA"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CDDB6" w14:textId="77777777" w:rsidR="005F6E0E" w:rsidRPr="00B94EFF" w:rsidRDefault="005F6E0E" w:rsidP="005F6E0E">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5924FA2"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05BC6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190731" w14:textId="77777777" w:rsidR="005F6E0E" w:rsidRPr="00B94EFF" w:rsidRDefault="005F6E0E" w:rsidP="005F6E0E">
            <w:pPr>
              <w:pStyle w:val="TAL"/>
              <w:rPr>
                <w:rFonts w:eastAsiaTheme="minorEastAsia"/>
                <w:b/>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5F6E0E" w:rsidRPr="00B94EFF" w14:paraId="053316D8"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A36FE" w14:textId="77777777" w:rsidR="005F6E0E" w:rsidRPr="00B94EFF" w:rsidRDefault="005F6E0E" w:rsidP="005F6E0E">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7CB572" w14:textId="77777777" w:rsidR="005F6E0E" w:rsidRPr="00B94EFF" w:rsidRDefault="005F6E0E" w:rsidP="005F6E0E">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E49A3F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4147E" w14:textId="77777777" w:rsidR="005F6E0E" w:rsidRPr="00B94EFF" w:rsidRDefault="005F6E0E" w:rsidP="005F6E0E">
            <w:pPr>
              <w:pStyle w:val="TAL"/>
              <w:rPr>
                <w:rFonts w:eastAsia="MS Mincho"/>
              </w:rPr>
            </w:pPr>
          </w:p>
        </w:tc>
      </w:tr>
      <w:tr w:rsidR="005F6E0E" w:rsidRPr="00B94EFF" w14:paraId="66D4EA5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0139E"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FD623F"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AF008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3F543" w14:textId="77777777" w:rsidR="005F6E0E" w:rsidRPr="00B94EFF" w:rsidRDefault="005F6E0E" w:rsidP="005F6E0E">
            <w:pPr>
              <w:pStyle w:val="TAL"/>
              <w:rPr>
                <w:rFonts w:eastAsia="MS Mincho"/>
              </w:rPr>
            </w:pPr>
          </w:p>
        </w:tc>
      </w:tr>
      <w:tr w:rsidR="005F6E0E" w:rsidRPr="00B94EFF" w14:paraId="5F95F12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F3E76" w14:textId="77777777" w:rsidR="005F6E0E" w:rsidRPr="00B94EFF" w:rsidRDefault="005F6E0E" w:rsidP="005F6E0E">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C7BFE72" w14:textId="77777777" w:rsidR="005F6E0E" w:rsidRPr="00B94EFF" w:rsidRDefault="005F6E0E" w:rsidP="005F6E0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BDD437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272F7B7" w14:textId="77777777" w:rsidR="005F6E0E" w:rsidRPr="00B94EFF" w:rsidRDefault="005F6E0E" w:rsidP="005F6E0E">
            <w:pPr>
              <w:pStyle w:val="TAL"/>
              <w:rPr>
                <w:rFonts w:eastAsia="MS Mincho"/>
              </w:rPr>
            </w:pPr>
          </w:p>
        </w:tc>
      </w:tr>
      <w:tr w:rsidR="005F6E0E" w:rsidRPr="00B94EFF" w14:paraId="25A6F22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09466" w14:textId="77777777" w:rsidR="005F6E0E" w:rsidRPr="00B94EFF" w:rsidRDefault="005F6E0E" w:rsidP="005F6E0E">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C59C7E0" w14:textId="77777777" w:rsidR="005F6E0E" w:rsidRPr="00B94EFF" w:rsidRDefault="005F6E0E" w:rsidP="005F6E0E">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B55A66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DA8F0" w14:textId="77777777" w:rsidR="005F6E0E" w:rsidRPr="00B94EFF" w:rsidRDefault="005F6E0E" w:rsidP="005F6E0E">
            <w:pPr>
              <w:pStyle w:val="TAL"/>
              <w:rPr>
                <w:rFonts w:eastAsia="MS Mincho"/>
              </w:rPr>
            </w:pPr>
          </w:p>
        </w:tc>
      </w:tr>
      <w:tr w:rsidR="005F6E0E" w:rsidRPr="00B94EFF" w14:paraId="47CA7217"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3A7E5" w14:textId="77777777" w:rsidR="005F6E0E" w:rsidRPr="00B94EFF" w:rsidRDefault="005F6E0E" w:rsidP="005F6E0E">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16CAFBD" w14:textId="77777777" w:rsidR="005F6E0E" w:rsidRPr="00B94EFF" w:rsidRDefault="005F6E0E" w:rsidP="005F6E0E">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19EE4A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72319" w14:textId="77777777" w:rsidR="005F6E0E" w:rsidRPr="00B94EFF" w:rsidRDefault="005F6E0E" w:rsidP="005F6E0E">
            <w:pPr>
              <w:pStyle w:val="TAL"/>
              <w:rPr>
                <w:rFonts w:eastAsia="MS Mincho"/>
              </w:rPr>
            </w:pPr>
          </w:p>
        </w:tc>
      </w:tr>
      <w:tr w:rsidR="005F6E0E" w:rsidRPr="00B94EFF" w14:paraId="2189473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7A782" w14:textId="77777777" w:rsidR="005F6E0E" w:rsidRPr="00B94EFF" w:rsidRDefault="005F6E0E" w:rsidP="005F6E0E">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3B32072F" w14:textId="77777777" w:rsidR="005F6E0E" w:rsidRPr="00B94EFF" w:rsidRDefault="005F6E0E" w:rsidP="005F6E0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4A7191"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372D7" w14:textId="77777777" w:rsidR="005F6E0E" w:rsidRPr="00B94EFF" w:rsidRDefault="005F6E0E" w:rsidP="005F6E0E">
            <w:pPr>
              <w:pStyle w:val="TAL"/>
              <w:rPr>
                <w:rFonts w:eastAsia="MS Mincho"/>
              </w:rPr>
            </w:pPr>
          </w:p>
        </w:tc>
      </w:tr>
      <w:tr w:rsidR="005F6E0E" w:rsidRPr="00B94EFF" w14:paraId="77ED6DE8"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D1FA2" w14:textId="77777777" w:rsidR="005F6E0E" w:rsidRPr="00B94EFF" w:rsidRDefault="005F6E0E" w:rsidP="005F6E0E">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D3354DB" w14:textId="77777777" w:rsidR="005F6E0E" w:rsidRPr="00B94EFF" w:rsidRDefault="005F6E0E" w:rsidP="005F6E0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54B289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0997F" w14:textId="77777777" w:rsidR="005F6E0E" w:rsidRPr="00B94EFF" w:rsidRDefault="005F6E0E" w:rsidP="005F6E0E">
            <w:pPr>
              <w:pStyle w:val="TAL"/>
              <w:rPr>
                <w:rFonts w:eastAsia="MS Mincho"/>
              </w:rPr>
            </w:pPr>
          </w:p>
        </w:tc>
      </w:tr>
      <w:tr w:rsidR="005F6E0E" w:rsidRPr="00B94EFF" w14:paraId="6A75630C"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E5623" w14:textId="77777777" w:rsidR="005F6E0E" w:rsidRPr="00B94EFF" w:rsidRDefault="005F6E0E" w:rsidP="005F6E0E">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75B7C77" w14:textId="77777777" w:rsidR="005F6E0E" w:rsidRPr="00B94EFF" w:rsidRDefault="005F6E0E" w:rsidP="005F6E0E">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BC2D5D1"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1A50B" w14:textId="77777777" w:rsidR="005F6E0E" w:rsidRPr="00B94EFF" w:rsidRDefault="005F6E0E" w:rsidP="005F6E0E">
            <w:pPr>
              <w:pStyle w:val="TAL"/>
              <w:rPr>
                <w:rFonts w:eastAsia="MS Mincho"/>
              </w:rPr>
            </w:pPr>
          </w:p>
        </w:tc>
      </w:tr>
      <w:tr w:rsidR="005F6E0E" w:rsidRPr="00B94EFF" w14:paraId="28E67C57"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5AB36" w14:textId="77777777" w:rsidR="005F6E0E" w:rsidRPr="00B94EFF" w:rsidRDefault="005F6E0E" w:rsidP="005F6E0E">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B660704" w14:textId="77777777" w:rsidR="005F6E0E" w:rsidRPr="00B94EFF" w:rsidRDefault="005F6E0E" w:rsidP="005F6E0E">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427FA7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0BB84" w14:textId="77777777" w:rsidR="005F6E0E" w:rsidRPr="00B94EFF" w:rsidRDefault="005F6E0E" w:rsidP="005F6E0E">
            <w:pPr>
              <w:pStyle w:val="TAL"/>
              <w:rPr>
                <w:rFonts w:eastAsia="MS Mincho"/>
              </w:rPr>
            </w:pPr>
          </w:p>
        </w:tc>
      </w:tr>
      <w:tr w:rsidR="005F6E0E" w:rsidRPr="00B94EFF" w14:paraId="4D11BB7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CD0BA" w14:textId="77777777" w:rsidR="005F6E0E" w:rsidRPr="00B94EFF" w:rsidRDefault="005F6E0E" w:rsidP="005F6E0E">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202F1D"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ABC2036" w14:textId="77777777" w:rsidR="005F6E0E" w:rsidRPr="00B94EFF" w:rsidRDefault="005F6E0E" w:rsidP="005F6E0E">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E2C85B1" w14:textId="77777777" w:rsidR="005F6E0E" w:rsidRPr="00B94EFF" w:rsidRDefault="005F6E0E" w:rsidP="005F6E0E">
            <w:pPr>
              <w:pStyle w:val="TAL"/>
              <w:rPr>
                <w:rFonts w:eastAsia="MS Mincho"/>
              </w:rPr>
            </w:pPr>
          </w:p>
        </w:tc>
      </w:tr>
      <w:tr w:rsidR="005F6E0E" w:rsidRPr="00B94EFF" w14:paraId="466B746C"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31E7" w14:textId="77777777" w:rsidR="005F6E0E" w:rsidRPr="00B94EFF" w:rsidRDefault="005F6E0E" w:rsidP="005F6E0E">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8514B0D"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B90D4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F8202" w14:textId="77777777" w:rsidR="005F6E0E" w:rsidRPr="00B94EFF" w:rsidRDefault="005F6E0E" w:rsidP="005F6E0E">
            <w:pPr>
              <w:pStyle w:val="TAL"/>
              <w:rPr>
                <w:rFonts w:eastAsia="MS Mincho"/>
              </w:rPr>
            </w:pPr>
          </w:p>
        </w:tc>
      </w:tr>
      <w:tr w:rsidR="005F6E0E" w:rsidRPr="00B94EFF" w14:paraId="4F1AF95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E2A14" w14:textId="77777777" w:rsidR="005F6E0E" w:rsidRPr="00B94EFF" w:rsidRDefault="005F6E0E" w:rsidP="005F6E0E">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E8108BF"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396C2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76CF0" w14:textId="77777777" w:rsidR="005F6E0E" w:rsidRPr="00B94EFF" w:rsidRDefault="005F6E0E" w:rsidP="005F6E0E">
            <w:pPr>
              <w:pStyle w:val="TAL"/>
              <w:rPr>
                <w:rFonts w:eastAsia="MS Mincho"/>
              </w:rPr>
            </w:pPr>
          </w:p>
        </w:tc>
      </w:tr>
      <w:tr w:rsidR="005F6E0E" w:rsidRPr="00B94EFF" w14:paraId="37AE4BF6"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B993A" w14:textId="77777777" w:rsidR="005F6E0E" w:rsidRPr="00B94EFF" w:rsidRDefault="005F6E0E" w:rsidP="005F6E0E">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B92291F"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408F6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A8072" w14:textId="77777777" w:rsidR="005F6E0E" w:rsidRPr="00B94EFF" w:rsidRDefault="005F6E0E" w:rsidP="005F6E0E">
            <w:pPr>
              <w:pStyle w:val="TAL"/>
              <w:rPr>
                <w:rFonts w:eastAsia="MS Mincho"/>
              </w:rPr>
            </w:pPr>
          </w:p>
        </w:tc>
      </w:tr>
      <w:tr w:rsidR="005F6E0E" w:rsidRPr="00B94EFF" w14:paraId="6E95973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4FF33" w14:textId="77777777" w:rsidR="005F6E0E" w:rsidRPr="00B94EFF" w:rsidRDefault="005F6E0E" w:rsidP="005F6E0E">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8DF1168"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ABA05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3340AF8" w14:textId="77777777" w:rsidR="005F6E0E" w:rsidRPr="00B94EFF" w:rsidRDefault="005F6E0E" w:rsidP="005F6E0E">
            <w:pPr>
              <w:pStyle w:val="TAL"/>
              <w:rPr>
                <w:rFonts w:eastAsiaTheme="minorEastAsia"/>
                <w:lang w:eastAsia="zh-CN"/>
              </w:rPr>
            </w:pPr>
          </w:p>
        </w:tc>
      </w:tr>
      <w:tr w:rsidR="005F6E0E" w:rsidRPr="00B94EFF" w14:paraId="1B2F477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82CD7"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3D35F5"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4BC99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1EB5E" w14:textId="77777777" w:rsidR="005F6E0E" w:rsidRPr="00B94EFF" w:rsidRDefault="005F6E0E" w:rsidP="005F6E0E">
            <w:pPr>
              <w:pStyle w:val="TAL"/>
              <w:rPr>
                <w:rFonts w:eastAsia="MS Mincho"/>
              </w:rPr>
            </w:pPr>
          </w:p>
        </w:tc>
      </w:tr>
      <w:tr w:rsidR="005F6E0E" w:rsidRPr="00B94EFF" w14:paraId="59742879" w14:textId="77777777" w:rsidTr="005F6E0E">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FD69E83" w14:textId="77777777" w:rsidR="005F6E0E" w:rsidRPr="00B94EFF" w:rsidRDefault="005F6E0E" w:rsidP="005F6E0E">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78BFD73"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871A5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0A5538" w14:textId="77777777" w:rsidR="005F6E0E" w:rsidRPr="00B94EFF" w:rsidRDefault="005F6E0E" w:rsidP="005F6E0E">
            <w:pPr>
              <w:pStyle w:val="TAL"/>
              <w:rPr>
                <w:rFonts w:eastAsiaTheme="minorEastAsia"/>
                <w:lang w:eastAsia="zh-CN"/>
              </w:rPr>
            </w:pPr>
            <w:r w:rsidRPr="00B94EFF">
              <w:rPr>
                <w:rFonts w:eastAsiaTheme="minorEastAsia"/>
                <w:lang w:eastAsia="zh-CN"/>
              </w:rPr>
              <w:t>Cell 1</w:t>
            </w:r>
          </w:p>
        </w:tc>
      </w:tr>
      <w:tr w:rsidR="005F6E0E" w:rsidRPr="00B94EFF" w14:paraId="1D5E7760" w14:textId="77777777" w:rsidTr="005F6E0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8419B2C" w14:textId="77777777" w:rsidR="005F6E0E" w:rsidRPr="00B94EFF" w:rsidRDefault="005F6E0E" w:rsidP="005F6E0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7EAD26E" w14:textId="77777777" w:rsidR="005F6E0E" w:rsidRPr="00B94EFF" w:rsidRDefault="005F6E0E" w:rsidP="005F6E0E">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697B1E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91EDD8" w14:textId="77777777" w:rsidR="005F6E0E" w:rsidRPr="00B94EFF" w:rsidRDefault="005F6E0E" w:rsidP="005F6E0E">
            <w:pPr>
              <w:pStyle w:val="TAL"/>
              <w:rPr>
                <w:rFonts w:eastAsiaTheme="minorEastAsia"/>
                <w:lang w:eastAsia="zh-CN"/>
              </w:rPr>
            </w:pPr>
            <w:r w:rsidRPr="00B94EFF">
              <w:rPr>
                <w:rFonts w:eastAsiaTheme="minorEastAsia"/>
                <w:lang w:eastAsia="zh-CN"/>
              </w:rPr>
              <w:t>Cell 2</w:t>
            </w:r>
          </w:p>
        </w:tc>
      </w:tr>
      <w:tr w:rsidR="005F6E0E" w:rsidRPr="00B94EFF" w14:paraId="55A2DAF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653BF" w14:textId="77777777" w:rsidR="005F6E0E" w:rsidRPr="00B94EFF" w:rsidRDefault="005F6E0E" w:rsidP="005F6E0E">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0F97B73B"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5D1B0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328D8" w14:textId="77777777" w:rsidR="005F6E0E" w:rsidRPr="00B94EFF" w:rsidRDefault="005F6E0E" w:rsidP="005F6E0E">
            <w:pPr>
              <w:pStyle w:val="TAL"/>
              <w:rPr>
                <w:rFonts w:eastAsia="MS Mincho"/>
              </w:rPr>
            </w:pPr>
          </w:p>
        </w:tc>
      </w:tr>
      <w:tr w:rsidR="005F6E0E" w:rsidRPr="00B94EFF" w14:paraId="23C9E43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7BA67" w14:textId="77777777" w:rsidR="005F6E0E" w:rsidRPr="00B94EFF" w:rsidRDefault="005F6E0E" w:rsidP="005F6E0E">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A76FEDA" w14:textId="77777777" w:rsidR="005F6E0E" w:rsidRPr="00B94EFF" w:rsidRDefault="005F6E0E" w:rsidP="005F6E0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21BA73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AE7C2" w14:textId="77777777" w:rsidR="005F6E0E" w:rsidRPr="00B94EFF" w:rsidRDefault="005F6E0E" w:rsidP="005F6E0E">
            <w:pPr>
              <w:pStyle w:val="TAL"/>
              <w:rPr>
                <w:rFonts w:eastAsia="MS Mincho"/>
              </w:rPr>
            </w:pPr>
          </w:p>
        </w:tc>
      </w:tr>
      <w:tr w:rsidR="005F6E0E" w:rsidRPr="00B94EFF" w14:paraId="481ABAE7"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479DB"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038DAA"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5E9B0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F624C" w14:textId="77777777" w:rsidR="005F6E0E" w:rsidRPr="00B94EFF" w:rsidRDefault="005F6E0E" w:rsidP="005F6E0E">
            <w:pPr>
              <w:pStyle w:val="TAL"/>
              <w:rPr>
                <w:rFonts w:eastAsia="MS Mincho"/>
              </w:rPr>
            </w:pPr>
          </w:p>
        </w:tc>
      </w:tr>
      <w:tr w:rsidR="005F6E0E" w:rsidRPr="00B94EFF" w14:paraId="37664B1E"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4480F9B9" w14:textId="77777777" w:rsidR="005F6E0E" w:rsidRPr="00B94EFF" w:rsidRDefault="005F6E0E" w:rsidP="005F6E0E">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2F904D4"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AEB98" w14:textId="77777777" w:rsidR="005F6E0E" w:rsidRPr="00B94EFF" w:rsidRDefault="005F6E0E" w:rsidP="005F6E0E">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D6CF0FF" w14:textId="77777777" w:rsidR="005F6E0E" w:rsidRPr="00B94EFF" w:rsidRDefault="005F6E0E" w:rsidP="005F6E0E">
            <w:pPr>
              <w:pStyle w:val="TAL"/>
              <w:rPr>
                <w:rFonts w:eastAsia="MS Mincho"/>
              </w:rPr>
            </w:pPr>
          </w:p>
        </w:tc>
      </w:tr>
      <w:tr w:rsidR="005F6E0E" w:rsidRPr="00B94EFF" w14:paraId="34045ABE"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6A5C87A0" w14:textId="77777777" w:rsidR="005F6E0E" w:rsidRPr="00B94EFF" w:rsidRDefault="005F6E0E" w:rsidP="005F6E0E">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7ACBFB22" w14:textId="77777777" w:rsidR="005F6E0E" w:rsidRPr="00B94EFF" w:rsidRDefault="005F6E0E" w:rsidP="005F6E0E">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E6E4AC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77EB2" w14:textId="77777777" w:rsidR="005F6E0E" w:rsidRPr="00B94EFF" w:rsidRDefault="005F6E0E" w:rsidP="005F6E0E">
            <w:pPr>
              <w:pStyle w:val="TAL"/>
              <w:rPr>
                <w:rFonts w:eastAsia="MS Mincho"/>
              </w:rPr>
            </w:pPr>
          </w:p>
        </w:tc>
      </w:tr>
      <w:tr w:rsidR="005F6E0E" w:rsidRPr="00B94EFF" w14:paraId="2A192CA8"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2619E9F7" w14:textId="77777777" w:rsidR="005F6E0E" w:rsidRPr="00B94EFF" w:rsidRDefault="005F6E0E" w:rsidP="005F6E0E">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4B317262" w14:textId="77777777" w:rsidR="005F6E0E" w:rsidRPr="00B94EFF" w:rsidRDefault="005F6E0E" w:rsidP="005F6E0E">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2FE08A5"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E8320" w14:textId="77777777" w:rsidR="005F6E0E" w:rsidRPr="00B94EFF" w:rsidRDefault="005F6E0E" w:rsidP="005F6E0E">
            <w:pPr>
              <w:pStyle w:val="TAL"/>
              <w:rPr>
                <w:rFonts w:eastAsia="MS Mincho"/>
              </w:rPr>
            </w:pPr>
          </w:p>
        </w:tc>
      </w:tr>
      <w:tr w:rsidR="005F6E0E" w:rsidRPr="00B94EFF" w14:paraId="02B92DE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22D2EE31" w14:textId="77777777" w:rsidR="005F6E0E" w:rsidRPr="00B94EFF" w:rsidRDefault="005F6E0E" w:rsidP="005F6E0E">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1089A61"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174725"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109FF" w14:textId="77777777" w:rsidR="005F6E0E" w:rsidRPr="00B94EFF" w:rsidRDefault="005F6E0E" w:rsidP="005F6E0E">
            <w:pPr>
              <w:pStyle w:val="TAL"/>
              <w:rPr>
                <w:rFonts w:eastAsia="MS Mincho"/>
              </w:rPr>
            </w:pPr>
          </w:p>
        </w:tc>
      </w:tr>
      <w:tr w:rsidR="005F6E0E" w:rsidRPr="00B94EFF" w14:paraId="7C28ACC8"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15233F47" w14:textId="77777777" w:rsidR="005F6E0E" w:rsidRPr="00B94EFF" w:rsidRDefault="005F6E0E" w:rsidP="005F6E0E">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043F5566"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BBE2E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D72C5" w14:textId="77777777" w:rsidR="005F6E0E" w:rsidRPr="00B94EFF" w:rsidRDefault="005F6E0E" w:rsidP="005F6E0E">
            <w:pPr>
              <w:pStyle w:val="TAL"/>
              <w:rPr>
                <w:rFonts w:eastAsia="MS Mincho"/>
              </w:rPr>
            </w:pPr>
          </w:p>
        </w:tc>
      </w:tr>
      <w:tr w:rsidR="005F6E0E" w:rsidRPr="00B94EFF" w14:paraId="071EF408"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3F795DDB"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12754C"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2ABD2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835A6" w14:textId="77777777" w:rsidR="005F6E0E" w:rsidRPr="00B94EFF" w:rsidRDefault="005F6E0E" w:rsidP="005F6E0E">
            <w:pPr>
              <w:pStyle w:val="TAL"/>
              <w:rPr>
                <w:rFonts w:eastAsia="MS Mincho"/>
              </w:rPr>
            </w:pPr>
          </w:p>
        </w:tc>
      </w:tr>
      <w:tr w:rsidR="005F6E0E" w:rsidRPr="00B94EFF" w14:paraId="6FAFAE04" w14:textId="77777777" w:rsidTr="005F6E0E">
        <w:trPr>
          <w:jc w:val="center"/>
        </w:trPr>
        <w:tc>
          <w:tcPr>
            <w:tcW w:w="4535" w:type="dxa"/>
            <w:vMerge w:val="restart"/>
            <w:tcBorders>
              <w:top w:val="single" w:sz="4" w:space="0" w:color="000000"/>
              <w:left w:val="single" w:sz="4" w:space="0" w:color="000000"/>
              <w:right w:val="single" w:sz="4" w:space="0" w:color="000000"/>
            </w:tcBorders>
          </w:tcPr>
          <w:p w14:paraId="49847866" w14:textId="77777777" w:rsidR="005F6E0E" w:rsidRPr="00B94EFF" w:rsidRDefault="005F6E0E" w:rsidP="005F6E0E">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7A0BC24F"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2A481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4EEC" w14:textId="77777777" w:rsidR="005F6E0E" w:rsidRPr="00B94EFF" w:rsidRDefault="005F6E0E" w:rsidP="005F6E0E">
            <w:pPr>
              <w:pStyle w:val="TAL"/>
              <w:rPr>
                <w:rFonts w:eastAsia="MS Mincho"/>
              </w:rPr>
            </w:pPr>
            <w:r w:rsidRPr="00B94EFF">
              <w:rPr>
                <w:rFonts w:eastAsiaTheme="minorEastAsia"/>
                <w:lang w:eastAsia="zh-CN"/>
              </w:rPr>
              <w:t>Cell 1</w:t>
            </w:r>
          </w:p>
        </w:tc>
      </w:tr>
      <w:tr w:rsidR="005F6E0E" w:rsidRPr="00B94EFF" w14:paraId="340774CA" w14:textId="77777777" w:rsidTr="005F6E0E">
        <w:trPr>
          <w:jc w:val="center"/>
        </w:trPr>
        <w:tc>
          <w:tcPr>
            <w:tcW w:w="4535" w:type="dxa"/>
            <w:vMerge/>
            <w:tcBorders>
              <w:left w:val="single" w:sz="4" w:space="0" w:color="000000"/>
              <w:bottom w:val="single" w:sz="4" w:space="0" w:color="000000"/>
              <w:right w:val="single" w:sz="4" w:space="0" w:color="000000"/>
            </w:tcBorders>
            <w:vAlign w:val="center"/>
          </w:tcPr>
          <w:p w14:paraId="41B3BA14" w14:textId="77777777" w:rsidR="005F6E0E" w:rsidRPr="00B94EFF" w:rsidRDefault="005F6E0E" w:rsidP="005F6E0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6F65707" w14:textId="77777777" w:rsidR="005F6E0E" w:rsidRPr="00B94EFF" w:rsidRDefault="005F6E0E" w:rsidP="005F6E0E">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3755F2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FB960" w14:textId="77777777" w:rsidR="005F6E0E" w:rsidRPr="00B94EFF" w:rsidRDefault="005F6E0E" w:rsidP="005F6E0E">
            <w:pPr>
              <w:pStyle w:val="TAL"/>
              <w:rPr>
                <w:rFonts w:eastAsia="MS Mincho"/>
              </w:rPr>
            </w:pPr>
            <w:r w:rsidRPr="00B94EFF">
              <w:rPr>
                <w:rFonts w:eastAsiaTheme="minorEastAsia"/>
                <w:lang w:eastAsia="zh-CN"/>
              </w:rPr>
              <w:t>Cell 2</w:t>
            </w:r>
          </w:p>
        </w:tc>
      </w:tr>
      <w:tr w:rsidR="005F6E0E" w:rsidRPr="00B94EFF" w14:paraId="59855696"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1D1825DA" w14:textId="77777777" w:rsidR="005F6E0E" w:rsidRPr="00B94EFF" w:rsidRDefault="005F6E0E" w:rsidP="005F6E0E">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4270E613" w14:textId="77777777" w:rsidR="005F6E0E" w:rsidRPr="00B94EFF" w:rsidRDefault="005F6E0E" w:rsidP="005F6E0E">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37447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B443A" w14:textId="77777777" w:rsidR="005F6E0E" w:rsidRPr="00B94EFF" w:rsidRDefault="005F6E0E" w:rsidP="005F6E0E">
            <w:pPr>
              <w:pStyle w:val="TAL"/>
              <w:rPr>
                <w:rFonts w:eastAsia="MS Mincho"/>
              </w:rPr>
            </w:pPr>
          </w:p>
        </w:tc>
      </w:tr>
      <w:tr w:rsidR="005F6E0E" w:rsidRPr="00B94EFF" w14:paraId="486AD5E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6B57A7D5" w14:textId="77777777" w:rsidR="005F6E0E" w:rsidRPr="00B94EFF" w:rsidRDefault="005F6E0E" w:rsidP="005F6E0E">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1CCE9370" w14:textId="77777777" w:rsidR="005F6E0E" w:rsidRPr="00B94EFF" w:rsidRDefault="005F6E0E" w:rsidP="005F6E0E">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BFAE94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54954" w14:textId="77777777" w:rsidR="005F6E0E" w:rsidRPr="00B94EFF" w:rsidRDefault="005F6E0E" w:rsidP="005F6E0E">
            <w:pPr>
              <w:pStyle w:val="TAL"/>
              <w:rPr>
                <w:rFonts w:eastAsia="MS Mincho"/>
              </w:rPr>
            </w:pPr>
          </w:p>
        </w:tc>
      </w:tr>
      <w:tr w:rsidR="005F6E0E" w:rsidRPr="00B94EFF" w14:paraId="0BA4298D"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459C2C0C"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52A63F"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C0893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CE403" w14:textId="77777777" w:rsidR="005F6E0E" w:rsidRPr="00B94EFF" w:rsidRDefault="005F6E0E" w:rsidP="005F6E0E">
            <w:pPr>
              <w:pStyle w:val="TAL"/>
              <w:rPr>
                <w:rFonts w:eastAsia="MS Mincho"/>
              </w:rPr>
            </w:pPr>
          </w:p>
        </w:tc>
      </w:tr>
      <w:tr w:rsidR="005F6E0E" w:rsidRPr="00B94EFF" w14:paraId="02314796"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AAD43"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35AF2A"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8DD792"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3B271" w14:textId="77777777" w:rsidR="005F6E0E" w:rsidRPr="00B94EFF" w:rsidRDefault="005F6E0E" w:rsidP="005F6E0E">
            <w:pPr>
              <w:pStyle w:val="TAL"/>
              <w:rPr>
                <w:rFonts w:eastAsia="MS Mincho"/>
              </w:rPr>
            </w:pPr>
          </w:p>
        </w:tc>
      </w:tr>
      <w:tr w:rsidR="005F6E0E" w:rsidRPr="00B94EFF" w14:paraId="7808AE97"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3F140"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9B0117"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859BDB"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90BDC" w14:textId="77777777" w:rsidR="005F6E0E" w:rsidRPr="00B94EFF" w:rsidRDefault="005F6E0E" w:rsidP="005F6E0E">
            <w:pPr>
              <w:pStyle w:val="TAL"/>
              <w:rPr>
                <w:rFonts w:eastAsia="MS Mincho"/>
              </w:rPr>
            </w:pPr>
          </w:p>
        </w:tc>
      </w:tr>
      <w:tr w:rsidR="005F6E0E" w:rsidRPr="00B94EFF" w14:paraId="6A5F275D"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ED57D" w14:textId="77777777" w:rsidR="005F6E0E" w:rsidRPr="00B94EFF" w:rsidRDefault="005F6E0E" w:rsidP="005F6E0E">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F0CED6"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3BCAF2"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5A106" w14:textId="77777777" w:rsidR="005F6E0E" w:rsidRPr="00B94EFF" w:rsidRDefault="005F6E0E" w:rsidP="005F6E0E">
            <w:pPr>
              <w:pStyle w:val="TAL"/>
              <w:rPr>
                <w:rFonts w:eastAsia="MS Mincho"/>
              </w:rPr>
            </w:pPr>
          </w:p>
        </w:tc>
      </w:tr>
      <w:tr w:rsidR="005F6E0E" w:rsidRPr="00B94EFF" w14:paraId="4B4B96AC"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5FFDD" w14:textId="77777777" w:rsidR="005F6E0E" w:rsidRPr="00B94EFF" w:rsidRDefault="005F6E0E" w:rsidP="005F6E0E">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E59C66" w14:textId="77777777" w:rsidR="005F6E0E" w:rsidRPr="00B94EFF" w:rsidRDefault="005F6E0E" w:rsidP="005F6E0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ADCA1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F0123" w14:textId="77777777" w:rsidR="005F6E0E" w:rsidRPr="00B94EFF" w:rsidRDefault="005F6E0E" w:rsidP="005F6E0E">
            <w:pPr>
              <w:pStyle w:val="TAL"/>
              <w:rPr>
                <w:rFonts w:eastAsia="MS Mincho"/>
              </w:rPr>
            </w:pPr>
          </w:p>
        </w:tc>
      </w:tr>
    </w:tbl>
    <w:p w14:paraId="2DE02119" w14:textId="77777777" w:rsidR="005F6E0E" w:rsidRPr="00B94EFF" w:rsidRDefault="005F6E0E" w:rsidP="005F6E0E">
      <w:pPr>
        <w:rPr>
          <w:lang w:eastAsia="zh-CN"/>
        </w:rPr>
      </w:pPr>
    </w:p>
    <w:p w14:paraId="0A62830B" w14:textId="77777777" w:rsidR="005F6E0E" w:rsidRPr="00B94EFF" w:rsidRDefault="005F6E0E" w:rsidP="005F6E0E">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17.5.2.4.3-3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6E0E" w:rsidRPr="00B94EFF" w14:paraId="2FAF42BA" w14:textId="77777777" w:rsidTr="005F6E0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49F100" w14:textId="77777777" w:rsidR="005F6E0E" w:rsidRPr="00B94EFF" w:rsidRDefault="005F6E0E" w:rsidP="005F6E0E">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5F6E0E" w:rsidRPr="00B94EFF" w14:paraId="665EA5F7"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F961C" w14:textId="77777777" w:rsidR="005F6E0E" w:rsidRPr="00B94EFF" w:rsidRDefault="005F6E0E" w:rsidP="005F6E0E">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4EB5C6" w14:textId="77777777" w:rsidR="005F6E0E" w:rsidRPr="00B94EFF" w:rsidRDefault="005F6E0E" w:rsidP="005F6E0E">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0A01B4F" w14:textId="77777777" w:rsidR="005F6E0E" w:rsidRPr="00B94EFF" w:rsidRDefault="005F6E0E" w:rsidP="005F6E0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44903F" w14:textId="77777777" w:rsidR="005F6E0E" w:rsidRPr="00B94EFF" w:rsidRDefault="005F6E0E" w:rsidP="005F6E0E">
            <w:pPr>
              <w:pStyle w:val="TAH"/>
              <w:rPr>
                <w:rFonts w:eastAsia="MS Mincho"/>
              </w:rPr>
            </w:pPr>
            <w:r w:rsidRPr="00B94EFF">
              <w:rPr>
                <w:rFonts w:eastAsia="MS Mincho"/>
              </w:rPr>
              <w:t>Condition</w:t>
            </w:r>
          </w:p>
        </w:tc>
      </w:tr>
      <w:tr w:rsidR="005F6E0E" w:rsidRPr="00B94EFF" w14:paraId="6CE8FF3D"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1CFD8" w14:textId="77777777" w:rsidR="005F6E0E" w:rsidRPr="00B94EFF" w:rsidRDefault="005F6E0E" w:rsidP="005F6E0E">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E5F6683"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C8FA5"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FA7E6" w14:textId="77777777" w:rsidR="005F6E0E" w:rsidRPr="00B94EFF" w:rsidRDefault="005F6E0E" w:rsidP="005F6E0E">
            <w:pPr>
              <w:pStyle w:val="TAL"/>
              <w:rPr>
                <w:rFonts w:eastAsia="MS Mincho"/>
              </w:rPr>
            </w:pPr>
          </w:p>
        </w:tc>
      </w:tr>
      <w:tr w:rsidR="005F6E0E" w:rsidRPr="00B94EFF" w14:paraId="3B3BCFF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4BB73" w14:textId="77777777" w:rsidR="005F6E0E" w:rsidRPr="00B94EFF" w:rsidRDefault="005F6E0E" w:rsidP="005F6E0E">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E80106"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BF94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6F82D" w14:textId="77777777" w:rsidR="005F6E0E" w:rsidRPr="00B94EFF" w:rsidRDefault="005F6E0E" w:rsidP="005F6E0E">
            <w:pPr>
              <w:pStyle w:val="TAL"/>
              <w:rPr>
                <w:rFonts w:eastAsia="MS Mincho"/>
              </w:rPr>
            </w:pPr>
          </w:p>
        </w:tc>
      </w:tr>
      <w:tr w:rsidR="005F6E0E" w:rsidRPr="00B94EFF" w14:paraId="6B58C56E"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5BC5B" w14:textId="77777777" w:rsidR="005F6E0E" w:rsidRPr="00B94EFF" w:rsidRDefault="005F6E0E" w:rsidP="005F6E0E">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379412" w14:textId="77777777" w:rsidR="005F6E0E" w:rsidRPr="00B94EFF" w:rsidRDefault="005F6E0E" w:rsidP="005F6E0E">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C386C6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38602" w14:textId="77777777" w:rsidR="005F6E0E" w:rsidRPr="00B94EFF" w:rsidRDefault="005F6E0E" w:rsidP="005F6E0E">
            <w:pPr>
              <w:pStyle w:val="TAL"/>
              <w:rPr>
                <w:rFonts w:eastAsia="MS Mincho"/>
              </w:rPr>
            </w:pPr>
          </w:p>
        </w:tc>
      </w:tr>
      <w:tr w:rsidR="005F6E0E" w:rsidRPr="00B94EFF" w14:paraId="25907025" w14:textId="77777777" w:rsidTr="005F6E0E">
        <w:trPr>
          <w:jc w:val="center"/>
        </w:trPr>
        <w:tc>
          <w:tcPr>
            <w:tcW w:w="4535" w:type="dxa"/>
            <w:tcBorders>
              <w:top w:val="single" w:sz="4" w:space="0" w:color="auto"/>
              <w:left w:val="single" w:sz="4" w:space="0" w:color="auto"/>
              <w:bottom w:val="single" w:sz="4" w:space="0" w:color="auto"/>
              <w:right w:val="single" w:sz="4" w:space="0" w:color="auto"/>
            </w:tcBorders>
            <w:hideMark/>
          </w:tcPr>
          <w:p w14:paraId="479AEA79" w14:textId="77777777" w:rsidR="005F6E0E" w:rsidRPr="00B94EFF" w:rsidRDefault="005F6E0E" w:rsidP="005F6E0E">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21F1CF" w14:textId="77777777" w:rsidR="005F6E0E" w:rsidRPr="00B94EFF" w:rsidRDefault="005F6E0E" w:rsidP="005F6E0E">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A466179" w14:textId="77777777" w:rsidR="005F6E0E" w:rsidRPr="00B94EFF" w:rsidRDefault="005F6E0E" w:rsidP="005F6E0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163F8A" w14:textId="77777777" w:rsidR="005F6E0E" w:rsidRPr="00B94EFF" w:rsidRDefault="005F6E0E" w:rsidP="005F6E0E">
            <w:pPr>
              <w:pStyle w:val="TAL"/>
              <w:rPr>
                <w:rFonts w:eastAsia="MS Mincho"/>
              </w:rPr>
            </w:pPr>
          </w:p>
        </w:tc>
      </w:tr>
      <w:tr w:rsidR="005F6E0E" w:rsidRPr="00B94EFF" w14:paraId="246BE21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AFB35"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F3E9D5"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5E7875"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FDF71" w14:textId="77777777" w:rsidR="005F6E0E" w:rsidRPr="00B94EFF" w:rsidRDefault="005F6E0E" w:rsidP="005F6E0E">
            <w:pPr>
              <w:pStyle w:val="TAL"/>
              <w:rPr>
                <w:rFonts w:eastAsia="MS Mincho"/>
              </w:rPr>
            </w:pPr>
          </w:p>
        </w:tc>
      </w:tr>
      <w:tr w:rsidR="005F6E0E" w:rsidRPr="00B94EFF" w14:paraId="6E18836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C9538" w14:textId="77777777" w:rsidR="005F6E0E" w:rsidRPr="00B94EFF" w:rsidRDefault="005F6E0E" w:rsidP="005F6E0E">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856687" w14:textId="77777777" w:rsidR="005F6E0E" w:rsidRPr="00B94EFF" w:rsidRDefault="005F6E0E" w:rsidP="005F6E0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0BB1312"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78510" w14:textId="77777777" w:rsidR="005F6E0E" w:rsidRPr="00B94EFF" w:rsidRDefault="005F6E0E" w:rsidP="005F6E0E">
            <w:pPr>
              <w:pStyle w:val="TAL"/>
              <w:rPr>
                <w:rFonts w:eastAsia="MS Mincho"/>
              </w:rPr>
            </w:pPr>
          </w:p>
        </w:tc>
      </w:tr>
      <w:tr w:rsidR="005F6E0E" w:rsidRPr="00B94EFF" w14:paraId="016E9174"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55F3B" w14:textId="77777777" w:rsidR="005F6E0E" w:rsidRPr="00B94EFF" w:rsidRDefault="005F6E0E" w:rsidP="005F6E0E">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D3346C"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8EF2D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7199E" w14:textId="77777777" w:rsidR="005F6E0E" w:rsidRPr="00B94EFF" w:rsidRDefault="005F6E0E" w:rsidP="005F6E0E">
            <w:pPr>
              <w:pStyle w:val="TAL"/>
              <w:rPr>
                <w:rFonts w:eastAsia="MS Mincho"/>
              </w:rPr>
            </w:pPr>
          </w:p>
        </w:tc>
      </w:tr>
      <w:tr w:rsidR="005F6E0E" w:rsidRPr="00B94EFF" w14:paraId="7FA9B11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EB475" w14:textId="77777777" w:rsidR="005F6E0E" w:rsidRPr="00B94EFF" w:rsidRDefault="005F6E0E" w:rsidP="005F6E0E">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9EDB183"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BFDF1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E7E8C" w14:textId="77777777" w:rsidR="005F6E0E" w:rsidRPr="00B94EFF" w:rsidRDefault="005F6E0E" w:rsidP="005F6E0E">
            <w:pPr>
              <w:pStyle w:val="TAL"/>
              <w:rPr>
                <w:rFonts w:eastAsia="MS Mincho"/>
              </w:rPr>
            </w:pPr>
          </w:p>
        </w:tc>
      </w:tr>
      <w:tr w:rsidR="005F6E0E" w:rsidRPr="00B94EFF" w14:paraId="466215F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C1008" w14:textId="77777777" w:rsidR="005F6E0E" w:rsidRPr="00B94EFF" w:rsidRDefault="005F6E0E" w:rsidP="005F6E0E">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FFD7CC"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6A59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B950E" w14:textId="77777777" w:rsidR="005F6E0E" w:rsidRPr="00B94EFF" w:rsidRDefault="005F6E0E" w:rsidP="005F6E0E">
            <w:pPr>
              <w:pStyle w:val="TAL"/>
              <w:rPr>
                <w:rFonts w:eastAsia="MS Mincho"/>
              </w:rPr>
            </w:pPr>
          </w:p>
        </w:tc>
      </w:tr>
      <w:tr w:rsidR="005F6E0E" w:rsidRPr="00B94EFF" w14:paraId="67A981E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0D947" w14:textId="77777777" w:rsidR="005F6E0E" w:rsidRPr="00B94EFF" w:rsidRDefault="005F6E0E" w:rsidP="005F6E0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CC5602"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C3CB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1A526" w14:textId="77777777" w:rsidR="005F6E0E" w:rsidRPr="00B94EFF" w:rsidRDefault="005F6E0E" w:rsidP="005F6E0E">
            <w:pPr>
              <w:pStyle w:val="TAL"/>
              <w:rPr>
                <w:rFonts w:eastAsia="MS Mincho"/>
              </w:rPr>
            </w:pPr>
          </w:p>
        </w:tc>
      </w:tr>
      <w:tr w:rsidR="005F6E0E" w:rsidRPr="00B94EFF" w14:paraId="3C8AA894"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8CEA2" w14:textId="77777777" w:rsidR="005F6E0E" w:rsidRPr="00B94EFF" w:rsidRDefault="005F6E0E" w:rsidP="005F6E0E">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4C0FA4"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00EAE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0A870" w14:textId="77777777" w:rsidR="005F6E0E" w:rsidRPr="00B94EFF" w:rsidRDefault="005F6E0E" w:rsidP="005F6E0E">
            <w:pPr>
              <w:pStyle w:val="TAL"/>
              <w:rPr>
                <w:rFonts w:eastAsia="MS Mincho"/>
              </w:rPr>
            </w:pPr>
          </w:p>
        </w:tc>
      </w:tr>
      <w:tr w:rsidR="005F6E0E" w:rsidRPr="00B94EFF" w14:paraId="13562C6C"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21214" w14:textId="77777777" w:rsidR="005F6E0E" w:rsidRPr="00B94EFF" w:rsidRDefault="005F6E0E" w:rsidP="005F6E0E">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2C5AB6"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A0E2F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FF851" w14:textId="77777777" w:rsidR="005F6E0E" w:rsidRPr="00B94EFF" w:rsidRDefault="005F6E0E" w:rsidP="005F6E0E">
            <w:pPr>
              <w:pStyle w:val="TAL"/>
              <w:rPr>
                <w:rFonts w:eastAsia="MS Mincho"/>
              </w:rPr>
            </w:pPr>
          </w:p>
        </w:tc>
      </w:tr>
      <w:tr w:rsidR="005F6E0E" w:rsidRPr="00B94EFF" w14:paraId="1752570D"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2DB69" w14:textId="77777777" w:rsidR="005F6E0E" w:rsidRPr="00B94EFF" w:rsidRDefault="005F6E0E" w:rsidP="005F6E0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D8437A"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1949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DFC3C" w14:textId="77777777" w:rsidR="005F6E0E" w:rsidRPr="00B94EFF" w:rsidRDefault="005F6E0E" w:rsidP="005F6E0E">
            <w:pPr>
              <w:pStyle w:val="TAL"/>
              <w:rPr>
                <w:rFonts w:eastAsia="MS Mincho"/>
              </w:rPr>
            </w:pPr>
          </w:p>
        </w:tc>
      </w:tr>
      <w:tr w:rsidR="005F6E0E" w:rsidRPr="00B94EFF" w14:paraId="0E7BFEA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24B9D" w14:textId="77777777" w:rsidR="005F6E0E" w:rsidRPr="00B94EFF" w:rsidRDefault="005F6E0E" w:rsidP="005F6E0E">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07BA13A"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E4E3B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0E5C9" w14:textId="77777777" w:rsidR="005F6E0E" w:rsidRPr="00B94EFF" w:rsidRDefault="005F6E0E" w:rsidP="005F6E0E">
            <w:pPr>
              <w:pStyle w:val="TAL"/>
              <w:rPr>
                <w:rFonts w:eastAsia="MS Mincho"/>
              </w:rPr>
            </w:pPr>
          </w:p>
        </w:tc>
      </w:tr>
      <w:tr w:rsidR="005F6E0E" w:rsidRPr="00B94EFF" w14:paraId="1D7CD11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41937" w14:textId="77777777" w:rsidR="005F6E0E" w:rsidRPr="00B94EFF" w:rsidRDefault="005F6E0E" w:rsidP="005F6E0E">
            <w:pPr>
              <w:pStyle w:val="TAL"/>
            </w:pPr>
            <w:r w:rsidRPr="00B94EFF">
              <w:t xml:space="preserve">            </w:t>
            </w:r>
            <w:proofErr w:type="spellStart"/>
            <w:r w:rsidRPr="00B94EFF">
              <w:t>commonIEsRequestLocationInformation</w:t>
            </w:r>
            <w:proofErr w:type="spellEnd"/>
          </w:p>
          <w:p w14:paraId="5AA82BB2" w14:textId="77777777" w:rsidR="005F6E0E" w:rsidRPr="00B94EFF" w:rsidRDefault="005F6E0E" w:rsidP="005F6E0E">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A127E8"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936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778AA" w14:textId="77777777" w:rsidR="005F6E0E" w:rsidRPr="00B94EFF" w:rsidRDefault="005F6E0E" w:rsidP="005F6E0E">
            <w:pPr>
              <w:pStyle w:val="TAL"/>
              <w:rPr>
                <w:rFonts w:eastAsia="MS Mincho"/>
              </w:rPr>
            </w:pPr>
          </w:p>
        </w:tc>
      </w:tr>
      <w:tr w:rsidR="005F6E0E" w:rsidRPr="00B94EFF" w14:paraId="449BE8C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D8C09" w14:textId="77777777" w:rsidR="005F6E0E" w:rsidRPr="00B94EFF" w:rsidRDefault="005F6E0E" w:rsidP="005F6E0E">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A20FB4" w14:textId="77777777" w:rsidR="005F6E0E" w:rsidRPr="00B94EFF" w:rsidRDefault="005F6E0E" w:rsidP="005F6E0E">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D4175C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164FB" w14:textId="77777777" w:rsidR="005F6E0E" w:rsidRPr="00B94EFF" w:rsidRDefault="005F6E0E" w:rsidP="005F6E0E">
            <w:pPr>
              <w:pStyle w:val="TAL"/>
              <w:rPr>
                <w:rFonts w:eastAsia="MS Mincho"/>
              </w:rPr>
            </w:pPr>
          </w:p>
        </w:tc>
      </w:tr>
      <w:tr w:rsidR="005F6E0E" w:rsidRPr="00B94EFF" w14:paraId="1559136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DA383" w14:textId="77777777" w:rsidR="005F6E0E" w:rsidRPr="00B94EFF" w:rsidRDefault="005F6E0E" w:rsidP="005F6E0E">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B6992D"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1F433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27617" w14:textId="77777777" w:rsidR="005F6E0E" w:rsidRPr="00B94EFF" w:rsidRDefault="005F6E0E" w:rsidP="005F6E0E">
            <w:pPr>
              <w:pStyle w:val="TAL"/>
              <w:rPr>
                <w:rFonts w:eastAsia="MS Mincho"/>
              </w:rPr>
            </w:pPr>
          </w:p>
        </w:tc>
      </w:tr>
      <w:tr w:rsidR="005F6E0E" w:rsidRPr="00B94EFF" w14:paraId="027149BD"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AB927" w14:textId="77777777" w:rsidR="005F6E0E" w:rsidRPr="00B94EFF" w:rsidRDefault="005F6E0E" w:rsidP="005F6E0E">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ADD95E"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8E0F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A1F59" w14:textId="77777777" w:rsidR="005F6E0E" w:rsidRPr="00B94EFF" w:rsidRDefault="005F6E0E" w:rsidP="005F6E0E">
            <w:pPr>
              <w:pStyle w:val="TAL"/>
              <w:rPr>
                <w:rFonts w:eastAsia="MS Mincho"/>
              </w:rPr>
            </w:pPr>
          </w:p>
        </w:tc>
      </w:tr>
      <w:tr w:rsidR="005F6E0E" w:rsidRPr="00B94EFF" w14:paraId="3E6A59E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6982C" w14:textId="77777777" w:rsidR="005F6E0E" w:rsidRPr="00B94EFF" w:rsidRDefault="005F6E0E" w:rsidP="005F6E0E">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A8B8E4" w14:textId="77777777" w:rsidR="005F6E0E" w:rsidRPr="00B94EFF" w:rsidRDefault="005F6E0E" w:rsidP="005F6E0E">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C9B255"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B46DD" w14:textId="77777777" w:rsidR="005F6E0E" w:rsidRPr="00B94EFF" w:rsidRDefault="005F6E0E" w:rsidP="005F6E0E">
            <w:pPr>
              <w:pStyle w:val="TAL"/>
              <w:rPr>
                <w:rFonts w:eastAsia="MS Mincho"/>
              </w:rPr>
            </w:pPr>
          </w:p>
        </w:tc>
      </w:tr>
      <w:tr w:rsidR="005F6E0E" w:rsidRPr="00B94EFF" w14:paraId="398246C0"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82061" w14:textId="77777777" w:rsidR="005F6E0E" w:rsidRPr="00B94EFF" w:rsidRDefault="005F6E0E" w:rsidP="005F6E0E">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CEEFD1"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D3292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F6DBF" w14:textId="77777777" w:rsidR="005F6E0E" w:rsidRPr="00B94EFF" w:rsidRDefault="005F6E0E" w:rsidP="005F6E0E">
            <w:pPr>
              <w:pStyle w:val="TAL"/>
              <w:rPr>
                <w:rFonts w:eastAsia="MS Mincho"/>
              </w:rPr>
            </w:pPr>
          </w:p>
        </w:tc>
      </w:tr>
      <w:tr w:rsidR="005F6E0E" w:rsidRPr="00B94EFF" w14:paraId="7D9AA21D"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E11215" w14:textId="77777777" w:rsidR="005F6E0E" w:rsidRPr="00B94EFF" w:rsidRDefault="005F6E0E" w:rsidP="005F6E0E">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7FA3C5"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BA84D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843B7" w14:textId="77777777" w:rsidR="005F6E0E" w:rsidRPr="00B94EFF" w:rsidRDefault="005F6E0E" w:rsidP="005F6E0E">
            <w:pPr>
              <w:pStyle w:val="TAL"/>
              <w:rPr>
                <w:rFonts w:eastAsia="MS Mincho"/>
              </w:rPr>
            </w:pPr>
          </w:p>
        </w:tc>
      </w:tr>
      <w:tr w:rsidR="005F6E0E" w:rsidRPr="00B94EFF" w14:paraId="0A548C0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A1C2F" w14:textId="77777777" w:rsidR="005F6E0E" w:rsidRPr="00B94EFF" w:rsidRDefault="005F6E0E" w:rsidP="005F6E0E">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281543" w14:textId="77777777" w:rsidR="005F6E0E" w:rsidRPr="00B94EFF" w:rsidRDefault="005F6E0E" w:rsidP="005F6E0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AC46B2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9443" w14:textId="77777777" w:rsidR="005F6E0E" w:rsidRPr="00B94EFF" w:rsidRDefault="005F6E0E" w:rsidP="005F6E0E">
            <w:pPr>
              <w:pStyle w:val="TAL"/>
              <w:rPr>
                <w:rFonts w:eastAsia="MS Mincho"/>
              </w:rPr>
            </w:pPr>
          </w:p>
        </w:tc>
      </w:tr>
      <w:tr w:rsidR="005F6E0E" w:rsidRPr="00B94EFF" w14:paraId="404F2AC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BEF02" w14:textId="77777777" w:rsidR="005F6E0E" w:rsidRPr="00B94EFF" w:rsidRDefault="005F6E0E" w:rsidP="005F6E0E">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5D081A"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CA843"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FCB82" w14:textId="77777777" w:rsidR="005F6E0E" w:rsidRPr="00B94EFF" w:rsidRDefault="005F6E0E" w:rsidP="005F6E0E">
            <w:pPr>
              <w:pStyle w:val="TAL"/>
              <w:rPr>
                <w:rFonts w:eastAsia="MS Mincho"/>
              </w:rPr>
            </w:pPr>
          </w:p>
        </w:tc>
      </w:tr>
      <w:tr w:rsidR="005F6E0E" w:rsidRPr="00B94EFF" w14:paraId="1EE53566"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89AAA" w14:textId="77777777" w:rsidR="005F6E0E" w:rsidRPr="00B94EFF" w:rsidRDefault="005F6E0E" w:rsidP="005F6E0E">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C23019"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BD55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57061" w14:textId="77777777" w:rsidR="005F6E0E" w:rsidRPr="00B94EFF" w:rsidRDefault="005F6E0E" w:rsidP="005F6E0E">
            <w:pPr>
              <w:pStyle w:val="TAL"/>
              <w:rPr>
                <w:rFonts w:eastAsia="MS Mincho"/>
              </w:rPr>
            </w:pPr>
          </w:p>
        </w:tc>
      </w:tr>
      <w:tr w:rsidR="005F6E0E" w:rsidRPr="00B94EFF" w14:paraId="4A9DD90A"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E3CC8" w14:textId="77777777" w:rsidR="005F6E0E" w:rsidRPr="00B94EFF" w:rsidRDefault="005F6E0E" w:rsidP="005F6E0E">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0AE9D60" w14:textId="77777777" w:rsidR="005F6E0E" w:rsidRPr="00B94EFF" w:rsidRDefault="005F6E0E" w:rsidP="005F6E0E">
            <w:pPr>
              <w:pStyle w:val="TAL"/>
              <w:rPr>
                <w:lang w:eastAsia="zh-CN"/>
              </w:rPr>
            </w:pPr>
            <w:r w:rsidRPr="00B94EFF">
              <w:rPr>
                <w:lang w:eastAsia="zh-CN"/>
              </w:rPr>
              <w:t xml:space="preserve"> See 17.5.2.5</w:t>
            </w:r>
          </w:p>
        </w:tc>
        <w:tc>
          <w:tcPr>
            <w:tcW w:w="1700" w:type="dxa"/>
            <w:tcBorders>
              <w:top w:val="single" w:sz="4" w:space="0" w:color="000000"/>
              <w:left w:val="single" w:sz="4" w:space="0" w:color="000000"/>
              <w:bottom w:val="single" w:sz="4" w:space="0" w:color="000000"/>
              <w:right w:val="single" w:sz="4" w:space="0" w:color="000000"/>
            </w:tcBorders>
            <w:hideMark/>
          </w:tcPr>
          <w:p w14:paraId="65D821BF" w14:textId="77777777" w:rsidR="005F6E0E" w:rsidRPr="00B94EFF" w:rsidRDefault="005F6E0E" w:rsidP="005F6E0E">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2F938D3B" w14:textId="77777777" w:rsidR="005F6E0E" w:rsidRPr="00B94EFF" w:rsidRDefault="005F6E0E" w:rsidP="005F6E0E">
            <w:pPr>
              <w:pStyle w:val="TAL"/>
              <w:rPr>
                <w:rFonts w:eastAsia="MS Mincho"/>
              </w:rPr>
            </w:pPr>
          </w:p>
        </w:tc>
      </w:tr>
      <w:tr w:rsidR="005F6E0E" w:rsidRPr="00B94EFF" w14:paraId="5F4D2354"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C2ED9" w14:textId="77777777" w:rsidR="005F6E0E" w:rsidRPr="00B94EFF" w:rsidRDefault="005F6E0E" w:rsidP="005F6E0E">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6BE08FC" w14:textId="77777777" w:rsidR="005F6E0E" w:rsidRPr="00B94EFF" w:rsidRDefault="005F6E0E" w:rsidP="005F6E0E">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6B705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C13CFB" w14:textId="77777777" w:rsidR="005F6E0E" w:rsidRPr="00B94EFF" w:rsidRDefault="005F6E0E" w:rsidP="005F6E0E">
            <w:pPr>
              <w:pStyle w:val="TAL"/>
              <w:rPr>
                <w:rFonts w:eastAsia="MS Mincho"/>
              </w:rPr>
            </w:pPr>
            <w:r w:rsidRPr="00B94EFF">
              <w:rPr>
                <w:rFonts w:eastAsia="MS Mincho"/>
              </w:rPr>
              <w:t>Rel-12 onwards</w:t>
            </w:r>
          </w:p>
        </w:tc>
      </w:tr>
      <w:tr w:rsidR="005F6E0E" w:rsidRPr="00B94EFF" w14:paraId="4836DC22" w14:textId="77777777" w:rsidTr="005F6E0E">
        <w:trPr>
          <w:jc w:val="center"/>
        </w:trPr>
        <w:tc>
          <w:tcPr>
            <w:tcW w:w="4535" w:type="dxa"/>
            <w:vMerge w:val="restart"/>
            <w:tcBorders>
              <w:top w:val="single" w:sz="4" w:space="0" w:color="000000"/>
              <w:left w:val="single" w:sz="4" w:space="0" w:color="000000"/>
              <w:right w:val="single" w:sz="4" w:space="0" w:color="000000"/>
            </w:tcBorders>
          </w:tcPr>
          <w:p w14:paraId="2D51258F" w14:textId="77777777" w:rsidR="005F6E0E" w:rsidRPr="00B94EFF" w:rsidRDefault="005F6E0E" w:rsidP="005F6E0E">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D1AA2D6"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E5B4F3"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B9384" w14:textId="77777777" w:rsidR="005F6E0E" w:rsidRPr="00B94EFF" w:rsidRDefault="005F6E0E" w:rsidP="005F6E0E">
            <w:pPr>
              <w:pStyle w:val="TAL"/>
              <w:rPr>
                <w:rFonts w:eastAsia="MS Mincho"/>
              </w:rPr>
            </w:pPr>
          </w:p>
        </w:tc>
      </w:tr>
      <w:tr w:rsidR="005F6E0E" w:rsidRPr="00B94EFF" w14:paraId="07F3B277" w14:textId="77777777" w:rsidTr="005F6E0E">
        <w:trPr>
          <w:jc w:val="center"/>
        </w:trPr>
        <w:tc>
          <w:tcPr>
            <w:tcW w:w="4535" w:type="dxa"/>
            <w:vMerge/>
            <w:tcBorders>
              <w:left w:val="single" w:sz="4" w:space="0" w:color="000000"/>
              <w:bottom w:val="single" w:sz="4" w:space="0" w:color="000000"/>
              <w:right w:val="single" w:sz="4" w:space="0" w:color="000000"/>
            </w:tcBorders>
          </w:tcPr>
          <w:p w14:paraId="7BA7F27E" w14:textId="77777777" w:rsidR="005F6E0E" w:rsidRPr="00B94EFF" w:rsidRDefault="005F6E0E" w:rsidP="005F6E0E">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50ECC6C" w14:textId="77777777" w:rsidR="005F6E0E" w:rsidRPr="00B94EFF" w:rsidRDefault="005F6E0E" w:rsidP="005F6E0E">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3C546C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9A174" w14:textId="77777777" w:rsidR="005F6E0E" w:rsidRPr="00B94EFF" w:rsidRDefault="005F6E0E" w:rsidP="005F6E0E">
            <w:pPr>
              <w:pStyle w:val="TAL"/>
              <w:rPr>
                <w:rFonts w:eastAsia="MS Mincho"/>
              </w:rPr>
            </w:pPr>
            <w:r w:rsidRPr="00B94EFF">
              <w:rPr>
                <w:rFonts w:eastAsia="MS Mincho"/>
              </w:rPr>
              <w:t>Calculated response time &gt;128s</w:t>
            </w:r>
          </w:p>
        </w:tc>
      </w:tr>
      <w:tr w:rsidR="005F6E0E" w:rsidRPr="00B94EFF" w14:paraId="10B2AC64"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2321C"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91C75"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65AED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21F97" w14:textId="77777777" w:rsidR="005F6E0E" w:rsidRPr="00B94EFF" w:rsidRDefault="005F6E0E" w:rsidP="005F6E0E">
            <w:pPr>
              <w:pStyle w:val="TAL"/>
              <w:rPr>
                <w:rFonts w:eastAsia="MS Mincho"/>
              </w:rPr>
            </w:pPr>
          </w:p>
        </w:tc>
      </w:tr>
      <w:tr w:rsidR="005F6E0E" w:rsidRPr="00B94EFF" w14:paraId="55BC31B0"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C3C37" w14:textId="77777777" w:rsidR="005F6E0E" w:rsidRPr="00B94EFF" w:rsidRDefault="005F6E0E" w:rsidP="005F6E0E">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EED32F" w14:textId="77777777" w:rsidR="005F6E0E" w:rsidRPr="00B94EFF" w:rsidRDefault="005F6E0E" w:rsidP="005F6E0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289DAC"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5A307" w14:textId="77777777" w:rsidR="005F6E0E" w:rsidRPr="00B94EFF" w:rsidRDefault="005F6E0E" w:rsidP="005F6E0E">
            <w:pPr>
              <w:pStyle w:val="TAL"/>
              <w:rPr>
                <w:rFonts w:eastAsia="MS Mincho"/>
              </w:rPr>
            </w:pPr>
          </w:p>
        </w:tc>
      </w:tr>
      <w:tr w:rsidR="005F6E0E" w:rsidRPr="00B94EFF" w14:paraId="60F3F460"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B073A"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E11131"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D457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EB6B4" w14:textId="77777777" w:rsidR="005F6E0E" w:rsidRPr="00B94EFF" w:rsidRDefault="005F6E0E" w:rsidP="005F6E0E">
            <w:pPr>
              <w:pStyle w:val="TAL"/>
              <w:rPr>
                <w:rFonts w:eastAsia="MS Mincho"/>
              </w:rPr>
            </w:pPr>
          </w:p>
        </w:tc>
      </w:tr>
      <w:tr w:rsidR="005F6E0E" w:rsidRPr="00B94EFF" w14:paraId="163A96C6"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2F0AD" w14:textId="77777777" w:rsidR="005F6E0E" w:rsidRPr="00B94EFF" w:rsidRDefault="005F6E0E" w:rsidP="005F6E0E">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807E29B"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8D324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E525D" w14:textId="77777777" w:rsidR="005F6E0E" w:rsidRPr="00B94EFF" w:rsidRDefault="005F6E0E" w:rsidP="005F6E0E">
            <w:pPr>
              <w:pStyle w:val="TAL"/>
              <w:rPr>
                <w:rFonts w:eastAsia="MS Mincho"/>
              </w:rPr>
            </w:pPr>
          </w:p>
        </w:tc>
      </w:tr>
      <w:tr w:rsidR="005F6E0E" w:rsidRPr="00B94EFF" w14:paraId="4D871A3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6ED5D" w14:textId="77777777" w:rsidR="005F6E0E" w:rsidRPr="00B94EFF" w:rsidRDefault="005F6E0E" w:rsidP="005F6E0E">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BCF4E8"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0C463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F89D2" w14:textId="77777777" w:rsidR="005F6E0E" w:rsidRPr="00B94EFF" w:rsidRDefault="005F6E0E" w:rsidP="005F6E0E">
            <w:pPr>
              <w:pStyle w:val="TAL"/>
              <w:rPr>
                <w:rFonts w:eastAsia="MS Mincho"/>
              </w:rPr>
            </w:pPr>
          </w:p>
        </w:tc>
      </w:tr>
      <w:tr w:rsidR="005F6E0E" w:rsidRPr="00B94EFF" w14:paraId="0A375D3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4F95B" w14:textId="77777777" w:rsidR="005F6E0E" w:rsidRPr="00B94EFF" w:rsidRDefault="005F6E0E" w:rsidP="005F6E0E">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DF084E"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4E4F9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EF5C4" w14:textId="77777777" w:rsidR="005F6E0E" w:rsidRPr="00B94EFF" w:rsidRDefault="005F6E0E" w:rsidP="005F6E0E">
            <w:pPr>
              <w:pStyle w:val="TAL"/>
              <w:rPr>
                <w:rFonts w:eastAsia="MS Mincho"/>
              </w:rPr>
            </w:pPr>
          </w:p>
        </w:tc>
      </w:tr>
      <w:tr w:rsidR="005F6E0E" w:rsidRPr="00B94EFF" w14:paraId="6A72E57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01CFE"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64E21C"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4341F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64285" w14:textId="77777777" w:rsidR="005F6E0E" w:rsidRPr="00B94EFF" w:rsidRDefault="005F6E0E" w:rsidP="005F6E0E">
            <w:pPr>
              <w:pStyle w:val="TAL"/>
              <w:rPr>
                <w:rFonts w:eastAsia="MS Mincho"/>
              </w:rPr>
            </w:pPr>
          </w:p>
        </w:tc>
      </w:tr>
      <w:tr w:rsidR="005F6E0E" w:rsidRPr="00B94EFF" w14:paraId="03842CF9"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92D4A" w14:textId="77777777" w:rsidR="005F6E0E" w:rsidRPr="00B94EFF" w:rsidRDefault="005F6E0E" w:rsidP="005F6E0E">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AB58C9"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79D5E3"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F2826" w14:textId="77777777" w:rsidR="005F6E0E" w:rsidRPr="00B94EFF" w:rsidRDefault="005F6E0E" w:rsidP="005F6E0E">
            <w:pPr>
              <w:pStyle w:val="TAL"/>
              <w:rPr>
                <w:rFonts w:eastAsia="MS Mincho"/>
              </w:rPr>
            </w:pPr>
          </w:p>
        </w:tc>
      </w:tr>
      <w:tr w:rsidR="005F6E0E" w:rsidRPr="00B94EFF" w14:paraId="7B93BAB0"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E06FB" w14:textId="77777777" w:rsidR="005F6E0E" w:rsidRPr="00B94EFF" w:rsidRDefault="005F6E0E" w:rsidP="005F6E0E">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1E7958"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1D44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71D5" w14:textId="77777777" w:rsidR="005F6E0E" w:rsidRPr="00B94EFF" w:rsidRDefault="005F6E0E" w:rsidP="005F6E0E">
            <w:pPr>
              <w:pStyle w:val="TAL"/>
              <w:rPr>
                <w:rFonts w:eastAsia="MS Mincho"/>
              </w:rPr>
            </w:pPr>
          </w:p>
        </w:tc>
      </w:tr>
      <w:tr w:rsidR="005F6E0E" w:rsidRPr="00B94EFF" w14:paraId="0E7F0C1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DE89F" w14:textId="77777777" w:rsidR="005F6E0E" w:rsidRPr="00B94EFF" w:rsidRDefault="005F6E0E" w:rsidP="005F6E0E">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82112D"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9B71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22C6B" w14:textId="77777777" w:rsidR="005F6E0E" w:rsidRPr="00B94EFF" w:rsidRDefault="005F6E0E" w:rsidP="005F6E0E">
            <w:pPr>
              <w:pStyle w:val="TAL"/>
              <w:rPr>
                <w:rFonts w:eastAsia="MS Mincho"/>
              </w:rPr>
            </w:pPr>
          </w:p>
        </w:tc>
      </w:tr>
      <w:tr w:rsidR="005F6E0E" w:rsidRPr="00B94EFF" w14:paraId="72C5042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0AF7E" w14:textId="77777777" w:rsidR="005F6E0E" w:rsidRPr="00B94EFF" w:rsidRDefault="005F6E0E" w:rsidP="005F6E0E">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595163"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9409E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D7D18" w14:textId="77777777" w:rsidR="005F6E0E" w:rsidRPr="00B94EFF" w:rsidRDefault="005F6E0E" w:rsidP="005F6E0E">
            <w:pPr>
              <w:pStyle w:val="TAL"/>
              <w:rPr>
                <w:rFonts w:eastAsia="MS Mincho"/>
              </w:rPr>
            </w:pPr>
          </w:p>
        </w:tc>
      </w:tr>
      <w:tr w:rsidR="005F6E0E" w:rsidRPr="00B94EFF" w14:paraId="0B790B5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DC89B" w14:textId="77777777" w:rsidR="005F6E0E" w:rsidRPr="00B94EFF" w:rsidRDefault="005F6E0E" w:rsidP="005F6E0E">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C4593D6"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45550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CB89" w14:textId="77777777" w:rsidR="005F6E0E" w:rsidRPr="00B94EFF" w:rsidRDefault="005F6E0E" w:rsidP="005F6E0E">
            <w:pPr>
              <w:pStyle w:val="TAL"/>
              <w:rPr>
                <w:rFonts w:eastAsia="MS Mincho"/>
              </w:rPr>
            </w:pPr>
          </w:p>
        </w:tc>
      </w:tr>
      <w:tr w:rsidR="005F6E0E" w:rsidRPr="00B94EFF" w14:paraId="65077BF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47713" w14:textId="77777777" w:rsidR="005F6E0E" w:rsidRPr="00B94EFF" w:rsidRDefault="005F6E0E" w:rsidP="005F6E0E">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F48DA69"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FC51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7C543" w14:textId="77777777" w:rsidR="005F6E0E" w:rsidRPr="00B94EFF" w:rsidRDefault="005F6E0E" w:rsidP="005F6E0E">
            <w:pPr>
              <w:pStyle w:val="TAL"/>
              <w:rPr>
                <w:rFonts w:eastAsia="MS Mincho"/>
              </w:rPr>
            </w:pPr>
          </w:p>
        </w:tc>
      </w:tr>
      <w:tr w:rsidR="005F6E0E" w:rsidRPr="00B94EFF" w14:paraId="6EEF011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CCB9D" w14:textId="77777777" w:rsidR="005F6E0E" w:rsidRPr="00B94EFF" w:rsidRDefault="005F6E0E" w:rsidP="005F6E0E">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08C280B"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8F7F4"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D09D6" w14:textId="77777777" w:rsidR="005F6E0E" w:rsidRPr="00B94EFF" w:rsidRDefault="005F6E0E" w:rsidP="005F6E0E">
            <w:pPr>
              <w:pStyle w:val="TAL"/>
              <w:rPr>
                <w:rFonts w:eastAsia="MS Mincho"/>
              </w:rPr>
            </w:pPr>
          </w:p>
        </w:tc>
      </w:tr>
      <w:tr w:rsidR="005F6E0E" w:rsidRPr="00B94EFF" w14:paraId="457DA84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927CB" w14:textId="77777777" w:rsidR="005F6E0E" w:rsidRPr="00B94EFF" w:rsidRDefault="005F6E0E" w:rsidP="005F6E0E">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448742F"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9DF5F5"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18B66" w14:textId="77777777" w:rsidR="005F6E0E" w:rsidRPr="00B94EFF" w:rsidRDefault="005F6E0E" w:rsidP="005F6E0E">
            <w:pPr>
              <w:pStyle w:val="TAL"/>
              <w:rPr>
                <w:rFonts w:eastAsia="MS Mincho"/>
              </w:rPr>
            </w:pPr>
          </w:p>
        </w:tc>
      </w:tr>
      <w:tr w:rsidR="005F6E0E" w:rsidRPr="00B94EFF" w14:paraId="2FE2753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CF4E0" w14:textId="77777777" w:rsidR="005F6E0E" w:rsidRPr="00B94EFF" w:rsidRDefault="005F6E0E" w:rsidP="005F6E0E">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3AE363" w14:textId="77777777" w:rsidR="005F6E0E" w:rsidRPr="00B94EFF" w:rsidRDefault="005F6E0E" w:rsidP="005F6E0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1EE5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02B85" w14:textId="77777777" w:rsidR="005F6E0E" w:rsidRPr="00B94EFF" w:rsidRDefault="005F6E0E" w:rsidP="005F6E0E">
            <w:pPr>
              <w:pStyle w:val="TAL"/>
              <w:rPr>
                <w:lang w:eastAsia="zh-CN"/>
              </w:rPr>
            </w:pPr>
          </w:p>
        </w:tc>
      </w:tr>
      <w:tr w:rsidR="005F6E0E" w:rsidRPr="00B94EFF" w14:paraId="451D41C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732FF" w14:textId="77777777" w:rsidR="005F6E0E" w:rsidRPr="00B94EFF" w:rsidRDefault="005F6E0E" w:rsidP="005F6E0E">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2C11B8" w14:textId="77777777" w:rsidR="005F6E0E" w:rsidRPr="00B94EFF" w:rsidRDefault="005F6E0E" w:rsidP="005F6E0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B07258"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F8425" w14:textId="77777777" w:rsidR="005F6E0E" w:rsidRPr="00B94EFF" w:rsidRDefault="005F6E0E" w:rsidP="005F6E0E">
            <w:pPr>
              <w:pStyle w:val="TAL"/>
              <w:rPr>
                <w:lang w:eastAsia="zh-CN"/>
              </w:rPr>
            </w:pPr>
          </w:p>
        </w:tc>
      </w:tr>
      <w:tr w:rsidR="005F6E0E" w:rsidRPr="00B94EFF" w14:paraId="109A6C0B"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05971" w14:textId="77777777" w:rsidR="005F6E0E" w:rsidRPr="00B94EFF" w:rsidRDefault="005F6E0E" w:rsidP="005F6E0E">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23ECBE" w14:textId="77777777" w:rsidR="005F6E0E" w:rsidRPr="00B94EFF" w:rsidRDefault="005F6E0E" w:rsidP="005F6E0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83DDA5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E009D" w14:textId="77777777" w:rsidR="005F6E0E" w:rsidRPr="00B94EFF" w:rsidRDefault="005F6E0E" w:rsidP="005F6E0E">
            <w:pPr>
              <w:pStyle w:val="TAL"/>
              <w:rPr>
                <w:lang w:eastAsia="zh-CN"/>
              </w:rPr>
            </w:pPr>
          </w:p>
        </w:tc>
      </w:tr>
      <w:tr w:rsidR="005F6E0E" w:rsidRPr="00B94EFF" w14:paraId="77311570"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F8FC8" w14:textId="77777777" w:rsidR="005F6E0E" w:rsidRPr="00B94EFF" w:rsidRDefault="005F6E0E" w:rsidP="005F6E0E">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EAB9E76" w14:textId="77777777" w:rsidR="005F6E0E" w:rsidRPr="00B94EFF" w:rsidRDefault="005F6E0E" w:rsidP="005F6E0E">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8EACE31"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4DF8E" w14:textId="77777777" w:rsidR="005F6E0E" w:rsidRPr="00B94EFF" w:rsidRDefault="005F6E0E" w:rsidP="005F6E0E">
            <w:pPr>
              <w:pStyle w:val="TAL"/>
              <w:rPr>
                <w:lang w:eastAsia="zh-CN"/>
              </w:rPr>
            </w:pPr>
          </w:p>
        </w:tc>
      </w:tr>
      <w:tr w:rsidR="005F6E0E" w:rsidRPr="00B94EFF" w14:paraId="2BCC74A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105523" w14:textId="77777777" w:rsidR="005F6E0E" w:rsidRPr="00B94EFF" w:rsidRDefault="005F6E0E" w:rsidP="005F6E0E">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5A9EE552" w14:textId="77777777" w:rsidR="005F6E0E" w:rsidRPr="00B94EFF" w:rsidRDefault="005F6E0E" w:rsidP="005F6E0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CD0712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2A4E4" w14:textId="77777777" w:rsidR="005F6E0E" w:rsidRPr="00B94EFF" w:rsidRDefault="005F6E0E" w:rsidP="005F6E0E">
            <w:pPr>
              <w:pStyle w:val="TAL"/>
              <w:rPr>
                <w:lang w:eastAsia="zh-CN"/>
              </w:rPr>
            </w:pPr>
          </w:p>
        </w:tc>
      </w:tr>
      <w:tr w:rsidR="005F6E0E" w:rsidRPr="00B94EFF" w14:paraId="50F9295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A307FF" w14:textId="77777777" w:rsidR="005F6E0E" w:rsidRPr="00B94EFF" w:rsidRDefault="005F6E0E" w:rsidP="005F6E0E">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276B4BA" w14:textId="77777777" w:rsidR="005F6E0E" w:rsidRPr="00B94EFF" w:rsidRDefault="005F6E0E" w:rsidP="005F6E0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001D69"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516D1" w14:textId="77777777" w:rsidR="005F6E0E" w:rsidRPr="00B94EFF" w:rsidRDefault="005F6E0E" w:rsidP="005F6E0E">
            <w:pPr>
              <w:pStyle w:val="TAL"/>
              <w:rPr>
                <w:lang w:eastAsia="zh-CN"/>
              </w:rPr>
            </w:pPr>
          </w:p>
        </w:tc>
      </w:tr>
      <w:tr w:rsidR="005F6E0E" w:rsidRPr="00B94EFF" w14:paraId="46F8765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01B2D6A8" w14:textId="77777777" w:rsidR="005F6E0E" w:rsidRPr="00B94EFF" w:rsidRDefault="005F6E0E" w:rsidP="005F6E0E">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4E1906C"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6E4B3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84E80" w14:textId="77777777" w:rsidR="005F6E0E" w:rsidRPr="00B94EFF" w:rsidRDefault="005F6E0E" w:rsidP="005F6E0E">
            <w:pPr>
              <w:pStyle w:val="TAL"/>
              <w:rPr>
                <w:lang w:eastAsia="zh-CN"/>
              </w:rPr>
            </w:pPr>
          </w:p>
        </w:tc>
      </w:tr>
      <w:tr w:rsidR="005F6E0E" w:rsidRPr="00B94EFF" w14:paraId="2C88D19C"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44DFD7E5" w14:textId="77777777" w:rsidR="005F6E0E" w:rsidRPr="00B94EFF" w:rsidRDefault="005F6E0E" w:rsidP="005F6E0E">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A6A3731" w14:textId="77777777" w:rsidR="005F6E0E" w:rsidRPr="00B94EFF" w:rsidRDefault="005F6E0E" w:rsidP="005F6E0E">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37D44C2F"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B8ACD" w14:textId="77777777" w:rsidR="005F6E0E" w:rsidRPr="00B94EFF" w:rsidRDefault="005F6E0E" w:rsidP="005F6E0E">
            <w:pPr>
              <w:pStyle w:val="TAL"/>
              <w:rPr>
                <w:lang w:eastAsia="zh-CN"/>
              </w:rPr>
            </w:pPr>
          </w:p>
        </w:tc>
      </w:tr>
      <w:tr w:rsidR="005F6E0E" w:rsidRPr="00B94EFF" w14:paraId="6EE5D37C"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17DE202C" w14:textId="77777777" w:rsidR="005F6E0E" w:rsidRPr="00B94EFF" w:rsidRDefault="005F6E0E" w:rsidP="005F6E0E">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F84EAF0"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5C071"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4A549" w14:textId="77777777" w:rsidR="005F6E0E" w:rsidRPr="00B94EFF" w:rsidRDefault="005F6E0E" w:rsidP="005F6E0E">
            <w:pPr>
              <w:pStyle w:val="TAL"/>
              <w:rPr>
                <w:lang w:eastAsia="zh-CN"/>
              </w:rPr>
            </w:pPr>
          </w:p>
        </w:tc>
      </w:tr>
      <w:tr w:rsidR="005F6E0E" w:rsidRPr="00B94EFF" w14:paraId="063C995A"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01EF2074" w14:textId="77777777" w:rsidR="005F6E0E" w:rsidRPr="00B94EFF" w:rsidRDefault="005F6E0E" w:rsidP="005F6E0E">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DBCC4E7" w14:textId="77777777" w:rsidR="005F6E0E" w:rsidRPr="00B94EFF" w:rsidRDefault="005F6E0E" w:rsidP="005F6E0E">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5DDAA5B0"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344A1" w14:textId="77777777" w:rsidR="005F6E0E" w:rsidRPr="00B94EFF" w:rsidRDefault="005F6E0E" w:rsidP="005F6E0E">
            <w:pPr>
              <w:pStyle w:val="TAL"/>
              <w:rPr>
                <w:lang w:eastAsia="zh-CN"/>
              </w:rPr>
            </w:pPr>
          </w:p>
        </w:tc>
      </w:tr>
      <w:tr w:rsidR="005F6E0E" w:rsidRPr="00B94EFF" w14:paraId="54CDDAF7"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5DD3C266" w14:textId="77777777" w:rsidR="005F6E0E" w:rsidRPr="00B94EFF" w:rsidRDefault="005F6E0E" w:rsidP="005F6E0E">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FD59F72" w14:textId="77777777" w:rsidR="005F6E0E" w:rsidRPr="00B94EFF" w:rsidRDefault="005F6E0E" w:rsidP="005F6E0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28A77"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6DDF5" w14:textId="77777777" w:rsidR="005F6E0E" w:rsidRPr="00B94EFF" w:rsidRDefault="005F6E0E" w:rsidP="005F6E0E">
            <w:pPr>
              <w:pStyle w:val="TAL"/>
              <w:rPr>
                <w:lang w:eastAsia="zh-CN"/>
              </w:rPr>
            </w:pPr>
          </w:p>
        </w:tc>
      </w:tr>
      <w:tr w:rsidR="005F6E0E" w:rsidRPr="00B94EFF" w14:paraId="32B72D9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62333"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9143D4" w14:textId="77777777" w:rsidR="005F6E0E" w:rsidRPr="00B94EFF" w:rsidRDefault="005F6E0E" w:rsidP="005F6E0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E3EFDD"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5AE93" w14:textId="77777777" w:rsidR="005F6E0E" w:rsidRPr="00B94EFF" w:rsidRDefault="005F6E0E" w:rsidP="005F6E0E">
            <w:pPr>
              <w:pStyle w:val="TAL"/>
              <w:rPr>
                <w:lang w:eastAsia="zh-CN"/>
              </w:rPr>
            </w:pPr>
          </w:p>
        </w:tc>
      </w:tr>
      <w:tr w:rsidR="005F6E0E" w:rsidRPr="00B94EFF" w14:paraId="1DBCBAE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tcPr>
          <w:p w14:paraId="385C10BB" w14:textId="77777777" w:rsidR="005F6E0E" w:rsidRPr="00B94EFF" w:rsidRDefault="005F6E0E" w:rsidP="005F6E0E">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EFAB5D8" w14:textId="77777777" w:rsidR="005F6E0E" w:rsidRPr="00B94EFF" w:rsidRDefault="005F6E0E" w:rsidP="005F6E0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31EE621"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F3E7B" w14:textId="77777777" w:rsidR="005F6E0E" w:rsidRPr="00B94EFF" w:rsidRDefault="005F6E0E" w:rsidP="005F6E0E">
            <w:pPr>
              <w:pStyle w:val="TAL"/>
              <w:rPr>
                <w:lang w:eastAsia="zh-CN"/>
              </w:rPr>
            </w:pPr>
          </w:p>
        </w:tc>
      </w:tr>
      <w:tr w:rsidR="005F6E0E" w:rsidRPr="00B94EFF" w14:paraId="47865F55"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A9E3C" w14:textId="77777777" w:rsidR="005F6E0E" w:rsidRPr="00B94EFF" w:rsidRDefault="005F6E0E" w:rsidP="005F6E0E">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7542BB" w14:textId="77777777" w:rsidR="005F6E0E" w:rsidRPr="00B94EFF" w:rsidRDefault="005F6E0E" w:rsidP="005F6E0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8DDF2C"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7495E" w14:textId="77777777" w:rsidR="005F6E0E" w:rsidRPr="00B94EFF" w:rsidRDefault="005F6E0E" w:rsidP="005F6E0E">
            <w:pPr>
              <w:pStyle w:val="TAL"/>
              <w:rPr>
                <w:lang w:eastAsia="zh-CN"/>
              </w:rPr>
            </w:pPr>
          </w:p>
        </w:tc>
      </w:tr>
      <w:tr w:rsidR="005F6E0E" w:rsidRPr="00B94EFF" w14:paraId="58476723"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424F6" w14:textId="77777777" w:rsidR="005F6E0E" w:rsidRPr="00B94EFF" w:rsidRDefault="005F6E0E" w:rsidP="005F6E0E">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F0AA61D" w14:textId="77777777" w:rsidR="005F6E0E" w:rsidRPr="00B94EFF" w:rsidRDefault="005F6E0E" w:rsidP="005F6E0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3A1F1" w14:textId="77777777" w:rsidR="005F6E0E" w:rsidRPr="00B94EFF" w:rsidRDefault="005F6E0E" w:rsidP="005F6E0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8B87AAE" w14:textId="77777777" w:rsidR="005F6E0E" w:rsidRPr="00B94EFF" w:rsidRDefault="005F6E0E" w:rsidP="005F6E0E">
            <w:pPr>
              <w:pStyle w:val="TAL"/>
              <w:rPr>
                <w:lang w:eastAsia="zh-CN"/>
              </w:rPr>
            </w:pPr>
          </w:p>
        </w:tc>
      </w:tr>
      <w:tr w:rsidR="005F6E0E" w:rsidRPr="00B94EFF" w14:paraId="5F2AC15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C8235"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2BF297"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063B5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F19B9" w14:textId="77777777" w:rsidR="005F6E0E" w:rsidRPr="00B94EFF" w:rsidRDefault="005F6E0E" w:rsidP="005F6E0E">
            <w:pPr>
              <w:pStyle w:val="TAL"/>
              <w:rPr>
                <w:rFonts w:eastAsia="MS Mincho"/>
              </w:rPr>
            </w:pPr>
          </w:p>
        </w:tc>
      </w:tr>
      <w:tr w:rsidR="005F6E0E" w:rsidRPr="00B94EFF" w14:paraId="266EAE9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93A53"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4F2957"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1C85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0AF37" w14:textId="77777777" w:rsidR="005F6E0E" w:rsidRPr="00B94EFF" w:rsidRDefault="005F6E0E" w:rsidP="005F6E0E">
            <w:pPr>
              <w:pStyle w:val="TAL"/>
              <w:rPr>
                <w:rFonts w:eastAsia="MS Mincho"/>
              </w:rPr>
            </w:pPr>
          </w:p>
        </w:tc>
      </w:tr>
      <w:tr w:rsidR="005F6E0E" w:rsidRPr="00B94EFF" w14:paraId="363DCCA2"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C57E"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44644A"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84BEA"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53277" w14:textId="77777777" w:rsidR="005F6E0E" w:rsidRPr="00B94EFF" w:rsidRDefault="005F6E0E" w:rsidP="005F6E0E">
            <w:pPr>
              <w:pStyle w:val="TAL"/>
              <w:rPr>
                <w:rFonts w:eastAsia="MS Mincho"/>
              </w:rPr>
            </w:pPr>
          </w:p>
        </w:tc>
      </w:tr>
      <w:tr w:rsidR="005F6E0E" w:rsidRPr="00B94EFF" w14:paraId="183A2A18"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02EAD"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6B9C28"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2875E"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FFD02" w14:textId="77777777" w:rsidR="005F6E0E" w:rsidRPr="00B94EFF" w:rsidRDefault="005F6E0E" w:rsidP="005F6E0E">
            <w:pPr>
              <w:pStyle w:val="TAL"/>
              <w:rPr>
                <w:rFonts w:eastAsia="MS Mincho"/>
              </w:rPr>
            </w:pPr>
          </w:p>
        </w:tc>
      </w:tr>
      <w:tr w:rsidR="005F6E0E" w:rsidRPr="00B94EFF" w14:paraId="71815F1F"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D9192" w14:textId="77777777" w:rsidR="005F6E0E" w:rsidRPr="00B94EFF" w:rsidRDefault="005F6E0E" w:rsidP="005F6E0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764005"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82B936"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82BB4" w14:textId="77777777" w:rsidR="005F6E0E" w:rsidRPr="00B94EFF" w:rsidRDefault="005F6E0E" w:rsidP="005F6E0E">
            <w:pPr>
              <w:pStyle w:val="TAL"/>
              <w:rPr>
                <w:rFonts w:eastAsia="MS Mincho"/>
              </w:rPr>
            </w:pPr>
          </w:p>
        </w:tc>
      </w:tr>
      <w:tr w:rsidR="005F6E0E" w:rsidRPr="00B94EFF" w14:paraId="069FB4B1" w14:textId="77777777" w:rsidTr="005F6E0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B1416" w14:textId="77777777" w:rsidR="005F6E0E" w:rsidRPr="00B94EFF" w:rsidRDefault="005F6E0E" w:rsidP="005F6E0E">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EAE5228" w14:textId="77777777" w:rsidR="005F6E0E" w:rsidRPr="00B94EFF" w:rsidRDefault="005F6E0E" w:rsidP="005F6E0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928AEB" w14:textId="77777777" w:rsidR="005F6E0E" w:rsidRPr="00B94EFF" w:rsidRDefault="005F6E0E" w:rsidP="005F6E0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830AA" w14:textId="77777777" w:rsidR="005F6E0E" w:rsidRPr="00B94EFF" w:rsidRDefault="005F6E0E" w:rsidP="005F6E0E">
            <w:pPr>
              <w:pStyle w:val="TAL"/>
              <w:rPr>
                <w:rFonts w:eastAsia="MS Mincho"/>
              </w:rPr>
            </w:pPr>
          </w:p>
        </w:tc>
      </w:tr>
    </w:tbl>
    <w:p w14:paraId="37E38FFE" w14:textId="77777777" w:rsidR="005F6E0E" w:rsidRPr="00B94EFF" w:rsidRDefault="005F6E0E" w:rsidP="005F6E0E">
      <w:pPr>
        <w:rPr>
          <w:lang w:eastAsia="zh-CN"/>
        </w:rPr>
      </w:pPr>
    </w:p>
    <w:p w14:paraId="3017C4C3" w14:textId="77777777" w:rsidR="005F6E0E" w:rsidRPr="00B94EFF" w:rsidRDefault="005F6E0E" w:rsidP="005F6E0E">
      <w:pPr>
        <w:pStyle w:val="40"/>
        <w:rPr>
          <w:lang w:eastAsia="zh-CN"/>
        </w:rPr>
      </w:pPr>
      <w:r w:rsidRPr="00B94EFF">
        <w:rPr>
          <w:lang w:eastAsia="zh-CN"/>
        </w:rPr>
        <w:t>17.5.2.</w:t>
      </w:r>
      <w:r w:rsidRPr="00B94EFF">
        <w:t>5</w:t>
      </w:r>
      <w:r w:rsidRPr="00B94EFF">
        <w:tab/>
        <w:t>Test requirement</w:t>
      </w:r>
    </w:p>
    <w:p w14:paraId="50BB0BC9" w14:textId="7F407421" w:rsidR="005F6E0E" w:rsidRPr="00FA3510" w:rsidRDefault="005F6E0E" w:rsidP="005F6E0E">
      <w:pPr>
        <w:rPr>
          <w:ins w:id="12" w:author="CATT" w:date="2024-09-24T10:23:00Z"/>
          <w:lang w:eastAsia="zh-CN"/>
        </w:rPr>
      </w:pPr>
      <w:ins w:id="13" w:author="CATT" w:date="2024-09-24T10:23: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ins>
      <w:ins w:id="14" w:author="CATT" w:date="2024-09-24T10:25:00Z">
        <w:r>
          <w:rPr>
            <w:rFonts w:hint="eastAsia"/>
            <w:lang w:eastAsia="zh-CN"/>
          </w:rPr>
          <w:t>2</w:t>
        </w:r>
      </w:ins>
      <w:ins w:id="15" w:author="CATT" w:date="2024-09-24T10:23:00Z">
        <w:r w:rsidRPr="00B94EFF">
          <w:rPr>
            <w:lang w:eastAsia="zh-CN"/>
          </w:rPr>
          <w:t>.5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1AE43D3E" w14:textId="22206B24" w:rsidR="005F6E0E" w:rsidDel="005F6E0E" w:rsidRDefault="005F6E0E" w:rsidP="005F6E0E">
      <w:pPr>
        <w:rPr>
          <w:del w:id="16" w:author="CATT" w:date="2024-09-24T10:23:00Z"/>
          <w:lang w:eastAsia="zh-CN"/>
        </w:rPr>
      </w:pPr>
      <w:del w:id="17" w:author="CATT" w:date="2024-09-24T10:23:00Z">
        <w:r w:rsidRPr="00B94EFF" w:rsidDel="005F6E0E">
          <w:rPr>
            <w:lang w:eastAsia="zh-CN"/>
          </w:rPr>
          <w:delText>FFS</w:delText>
        </w:r>
      </w:del>
    </w:p>
    <w:p w14:paraId="34371058" w14:textId="6269B96A" w:rsidR="005F6E0E" w:rsidRPr="00FC1F84" w:rsidRDefault="005F6E0E" w:rsidP="005F6E0E">
      <w:pPr>
        <w:pStyle w:val="TH"/>
        <w:rPr>
          <w:ins w:id="18" w:author="CATT" w:date="2024-09-24T10:25:00Z"/>
        </w:rPr>
      </w:pPr>
      <w:ins w:id="19" w:author="CATT" w:date="2024-09-24T10:25:00Z">
        <w:r w:rsidRPr="00FC1F84">
          <w:lastRenderedPageBreak/>
          <w:t xml:space="preserve">Table </w:t>
        </w:r>
      </w:ins>
      <w:ins w:id="20" w:author="CATT" w:date="2024-09-24T10:26:00Z">
        <w:r w:rsidRPr="005F6E0E">
          <w:t>17.5.2.5-1</w:t>
        </w:r>
      </w:ins>
      <w:ins w:id="21" w:author="CATT" w:date="2024-09-24T10:25:00Z">
        <w:r w:rsidRPr="00FC1F84">
          <w:t xml:space="preserve">: </w:t>
        </w:r>
        <w:r w:rsidRPr="00FC1F84">
          <w:rPr>
            <w:rFonts w:hint="eastAsia"/>
          </w:rPr>
          <w:t>PRS-RSRP</w:t>
        </w:r>
        <w:r w:rsidRPr="00FC1F84">
          <w:t>P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67"/>
        <w:gridCol w:w="1760"/>
        <w:gridCol w:w="1440"/>
        <w:gridCol w:w="1227"/>
        <w:gridCol w:w="443"/>
        <w:gridCol w:w="1670"/>
      </w:tblGrid>
      <w:tr w:rsidR="005F6E0E" w14:paraId="607C4673" w14:textId="77777777" w:rsidTr="005F6E0E">
        <w:trPr>
          <w:trHeight w:val="187"/>
          <w:jc w:val="center"/>
          <w:ins w:id="22" w:author="CATT" w:date="2024-09-24T10:25:00Z"/>
        </w:trPr>
        <w:tc>
          <w:tcPr>
            <w:tcW w:w="3833" w:type="dxa"/>
            <w:gridSpan w:val="3"/>
            <w:tcBorders>
              <w:top w:val="single" w:sz="4" w:space="0" w:color="auto"/>
              <w:left w:val="single" w:sz="4" w:space="0" w:color="auto"/>
              <w:bottom w:val="nil"/>
              <w:right w:val="single" w:sz="4" w:space="0" w:color="auto"/>
            </w:tcBorders>
            <w:vAlign w:val="center"/>
            <w:hideMark/>
          </w:tcPr>
          <w:p w14:paraId="3F7AD490" w14:textId="77777777" w:rsidR="005F6E0E" w:rsidRDefault="005F6E0E" w:rsidP="005F6E0E">
            <w:pPr>
              <w:pStyle w:val="TAH"/>
              <w:spacing w:line="256" w:lineRule="auto"/>
              <w:rPr>
                <w:ins w:id="23" w:author="CATT" w:date="2024-09-24T10:25:00Z"/>
              </w:rPr>
            </w:pPr>
            <w:ins w:id="24" w:author="CATT" w:date="2024-09-24T10:25:00Z">
              <w:r>
                <w:t>Parameter</w:t>
              </w:r>
            </w:ins>
          </w:p>
        </w:tc>
        <w:tc>
          <w:tcPr>
            <w:tcW w:w="1440" w:type="dxa"/>
            <w:tcBorders>
              <w:top w:val="single" w:sz="4" w:space="0" w:color="auto"/>
              <w:left w:val="single" w:sz="4" w:space="0" w:color="auto"/>
              <w:bottom w:val="nil"/>
              <w:right w:val="single" w:sz="4" w:space="0" w:color="auto"/>
            </w:tcBorders>
            <w:vAlign w:val="center"/>
            <w:hideMark/>
          </w:tcPr>
          <w:p w14:paraId="663974EC" w14:textId="77777777" w:rsidR="005F6E0E" w:rsidRDefault="005F6E0E" w:rsidP="005F6E0E">
            <w:pPr>
              <w:pStyle w:val="TAH"/>
              <w:spacing w:line="256" w:lineRule="auto"/>
              <w:rPr>
                <w:ins w:id="25" w:author="CATT" w:date="2024-09-24T10:25:00Z"/>
              </w:rPr>
            </w:pPr>
            <w:ins w:id="26" w:author="CATT" w:date="2024-09-24T10:25:00Z">
              <w:r>
                <w:t>Unit</w:t>
              </w:r>
            </w:ins>
          </w:p>
        </w:tc>
        <w:tc>
          <w:tcPr>
            <w:tcW w:w="3340" w:type="dxa"/>
            <w:gridSpan w:val="3"/>
            <w:tcBorders>
              <w:top w:val="single" w:sz="4" w:space="0" w:color="auto"/>
              <w:left w:val="single" w:sz="4" w:space="0" w:color="auto"/>
              <w:bottom w:val="single" w:sz="4" w:space="0" w:color="auto"/>
              <w:right w:val="single" w:sz="4" w:space="0" w:color="auto"/>
            </w:tcBorders>
            <w:vAlign w:val="center"/>
            <w:hideMark/>
          </w:tcPr>
          <w:p w14:paraId="45476F0E" w14:textId="77777777" w:rsidR="005F6E0E" w:rsidRDefault="005F6E0E" w:rsidP="005F6E0E">
            <w:pPr>
              <w:pStyle w:val="TAH"/>
              <w:spacing w:line="256" w:lineRule="auto"/>
              <w:rPr>
                <w:ins w:id="27" w:author="CATT" w:date="2024-09-24T10:25:00Z"/>
              </w:rPr>
            </w:pPr>
            <w:ins w:id="28" w:author="CATT" w:date="2024-09-24T10:25:00Z">
              <w:r>
                <w:t>Test 1</w:t>
              </w:r>
            </w:ins>
          </w:p>
        </w:tc>
      </w:tr>
      <w:tr w:rsidR="005F6E0E" w14:paraId="22A491C3" w14:textId="77777777" w:rsidTr="005F6E0E">
        <w:trPr>
          <w:trHeight w:val="187"/>
          <w:jc w:val="center"/>
          <w:ins w:id="29" w:author="CATT" w:date="2024-09-24T10:25:00Z"/>
        </w:trPr>
        <w:tc>
          <w:tcPr>
            <w:tcW w:w="3783" w:type="dxa"/>
            <w:gridSpan w:val="3"/>
            <w:tcBorders>
              <w:top w:val="nil"/>
              <w:left w:val="single" w:sz="4" w:space="0" w:color="auto"/>
              <w:bottom w:val="single" w:sz="4" w:space="0" w:color="auto"/>
              <w:right w:val="single" w:sz="4" w:space="0" w:color="auto"/>
            </w:tcBorders>
            <w:vAlign w:val="center"/>
          </w:tcPr>
          <w:p w14:paraId="1AA785DE" w14:textId="77777777" w:rsidR="005F6E0E" w:rsidRDefault="005F6E0E" w:rsidP="005F6E0E">
            <w:pPr>
              <w:pStyle w:val="TAH"/>
              <w:spacing w:line="256" w:lineRule="auto"/>
              <w:rPr>
                <w:ins w:id="30" w:author="CATT" w:date="2024-09-24T10:25:00Z"/>
              </w:rPr>
            </w:pPr>
          </w:p>
        </w:tc>
        <w:tc>
          <w:tcPr>
            <w:tcW w:w="1421" w:type="dxa"/>
            <w:tcBorders>
              <w:top w:val="nil"/>
              <w:left w:val="single" w:sz="4" w:space="0" w:color="auto"/>
              <w:bottom w:val="single" w:sz="4" w:space="0" w:color="auto"/>
              <w:right w:val="single" w:sz="4" w:space="0" w:color="auto"/>
            </w:tcBorders>
            <w:vAlign w:val="center"/>
          </w:tcPr>
          <w:p w14:paraId="27C75231" w14:textId="77777777" w:rsidR="005F6E0E" w:rsidRDefault="005F6E0E" w:rsidP="005F6E0E">
            <w:pPr>
              <w:pStyle w:val="TAH"/>
              <w:spacing w:line="256" w:lineRule="auto"/>
              <w:rPr>
                <w:ins w:id="31" w:author="CATT" w:date="2024-09-24T10:25:00Z"/>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24A8F2A7" w14:textId="77777777" w:rsidR="005F6E0E" w:rsidRDefault="005F6E0E" w:rsidP="005F6E0E">
            <w:pPr>
              <w:pStyle w:val="TAH"/>
              <w:spacing w:line="256" w:lineRule="auto"/>
              <w:rPr>
                <w:ins w:id="32" w:author="CATT" w:date="2024-09-24T10:25:00Z"/>
              </w:rPr>
            </w:pPr>
            <w:ins w:id="33" w:author="CATT" w:date="2024-09-24T10:25:00Z">
              <w:r>
                <w:t>Cell 1</w:t>
              </w:r>
            </w:ins>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0071A3C6" w14:textId="77777777" w:rsidR="005F6E0E" w:rsidRDefault="005F6E0E" w:rsidP="005F6E0E">
            <w:pPr>
              <w:pStyle w:val="TAH"/>
              <w:spacing w:line="256" w:lineRule="auto"/>
              <w:rPr>
                <w:ins w:id="34" w:author="CATT" w:date="2024-09-24T10:25:00Z"/>
              </w:rPr>
            </w:pPr>
            <w:ins w:id="35" w:author="CATT" w:date="2024-09-24T10:25:00Z">
              <w:r>
                <w:t>Cell 2</w:t>
              </w:r>
            </w:ins>
          </w:p>
        </w:tc>
      </w:tr>
      <w:tr w:rsidR="005F6E0E" w14:paraId="225D7637" w14:textId="77777777" w:rsidTr="005F6E0E">
        <w:trPr>
          <w:trHeight w:val="187"/>
          <w:jc w:val="center"/>
          <w:ins w:id="36"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1E78AD7A" w14:textId="77777777" w:rsidR="005F6E0E" w:rsidRDefault="005F6E0E" w:rsidP="005F6E0E">
            <w:pPr>
              <w:keepNext/>
              <w:keepLines/>
              <w:spacing w:after="0" w:line="256" w:lineRule="auto"/>
              <w:rPr>
                <w:ins w:id="37" w:author="CATT" w:date="2024-09-24T10:25:00Z"/>
                <w:rFonts w:ascii="Arial" w:hAnsi="Arial" w:cs="Arial"/>
                <w:sz w:val="18"/>
              </w:rPr>
            </w:pPr>
            <w:ins w:id="38" w:author="CATT" w:date="2024-09-24T10:25:00Z">
              <w:r>
                <w:rPr>
                  <w:rFonts w:ascii="Arial" w:hAnsi="Arial"/>
                  <w:sz w:val="18"/>
                </w:rPr>
                <w:t>Cell ID</w:t>
              </w:r>
            </w:ins>
          </w:p>
        </w:tc>
        <w:tc>
          <w:tcPr>
            <w:tcW w:w="1421" w:type="dxa"/>
            <w:tcBorders>
              <w:top w:val="single" w:sz="4" w:space="0" w:color="auto"/>
              <w:left w:val="single" w:sz="4" w:space="0" w:color="auto"/>
              <w:bottom w:val="single" w:sz="4" w:space="0" w:color="auto"/>
              <w:right w:val="single" w:sz="4" w:space="0" w:color="auto"/>
            </w:tcBorders>
          </w:tcPr>
          <w:p w14:paraId="16A3D2D0" w14:textId="77777777" w:rsidR="005F6E0E" w:rsidRDefault="005F6E0E" w:rsidP="005F6E0E">
            <w:pPr>
              <w:keepNext/>
              <w:keepLines/>
              <w:spacing w:after="0" w:line="256" w:lineRule="auto"/>
              <w:jc w:val="center"/>
              <w:rPr>
                <w:ins w:id="39" w:author="CATT" w:date="2024-09-24T10:25:00Z"/>
                <w:rFonts w:ascii="Arial"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25DB3B36" w14:textId="77777777" w:rsidR="005F6E0E" w:rsidRDefault="005F6E0E" w:rsidP="005F6E0E">
            <w:pPr>
              <w:keepNext/>
              <w:keepLines/>
              <w:spacing w:after="0" w:line="256" w:lineRule="auto"/>
              <w:jc w:val="center"/>
              <w:rPr>
                <w:ins w:id="40" w:author="CATT" w:date="2024-09-24T10:25:00Z"/>
                <w:rFonts w:ascii="Arial" w:hAnsi="Arial"/>
                <w:sz w:val="18"/>
              </w:rPr>
            </w:pPr>
            <w:ins w:id="41" w:author="CATT" w:date="2024-09-24T10:25:00Z">
              <w:r>
                <w:rPr>
                  <w:rFonts w:ascii="Arial" w:hAnsi="Arial"/>
                  <w:sz w:val="18"/>
                </w:rPr>
                <w:t>489</w:t>
              </w:r>
            </w:ins>
          </w:p>
        </w:tc>
        <w:tc>
          <w:tcPr>
            <w:tcW w:w="2069" w:type="dxa"/>
            <w:gridSpan w:val="2"/>
            <w:tcBorders>
              <w:top w:val="single" w:sz="4" w:space="0" w:color="auto"/>
              <w:left w:val="single" w:sz="4" w:space="0" w:color="auto"/>
              <w:bottom w:val="single" w:sz="4" w:space="0" w:color="auto"/>
              <w:right w:val="single" w:sz="4" w:space="0" w:color="auto"/>
            </w:tcBorders>
            <w:hideMark/>
          </w:tcPr>
          <w:p w14:paraId="667B46F1" w14:textId="77777777" w:rsidR="005F6E0E" w:rsidRDefault="005F6E0E" w:rsidP="005F6E0E">
            <w:pPr>
              <w:keepNext/>
              <w:keepLines/>
              <w:spacing w:after="0" w:line="256" w:lineRule="auto"/>
              <w:jc w:val="center"/>
              <w:rPr>
                <w:ins w:id="42" w:author="CATT" w:date="2024-09-24T10:25:00Z"/>
                <w:rFonts w:ascii="Arial" w:hAnsi="Arial"/>
                <w:sz w:val="18"/>
              </w:rPr>
            </w:pPr>
            <w:ins w:id="43" w:author="CATT" w:date="2024-09-24T10:25:00Z">
              <w:r>
                <w:rPr>
                  <w:rFonts w:ascii="Arial" w:hAnsi="Arial"/>
                  <w:sz w:val="18"/>
                </w:rPr>
                <w:t>0</w:t>
              </w:r>
            </w:ins>
          </w:p>
        </w:tc>
      </w:tr>
      <w:tr w:rsidR="005F6E0E" w14:paraId="129257C8" w14:textId="77777777" w:rsidTr="005F6E0E">
        <w:trPr>
          <w:trHeight w:val="187"/>
          <w:jc w:val="center"/>
          <w:ins w:id="44"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768CD200" w14:textId="77777777" w:rsidR="005F6E0E" w:rsidRDefault="005F6E0E" w:rsidP="005F6E0E">
            <w:pPr>
              <w:keepNext/>
              <w:keepLines/>
              <w:spacing w:after="0" w:line="256" w:lineRule="auto"/>
              <w:rPr>
                <w:ins w:id="45" w:author="CATT" w:date="2024-09-24T10:25:00Z"/>
                <w:rFonts w:ascii="Arial" w:hAnsi="Arial" w:cs="Arial"/>
                <w:sz w:val="18"/>
              </w:rPr>
            </w:pPr>
            <w:ins w:id="46" w:author="CATT" w:date="2024-09-24T10:25:00Z">
              <w:r>
                <w:rPr>
                  <w:rFonts w:ascii="Arial" w:hAnsi="Arial" w:cs="Arial"/>
                  <w:sz w:val="18"/>
                </w:rPr>
                <w:t>SSB ARFCN</w:t>
              </w:r>
            </w:ins>
          </w:p>
        </w:tc>
        <w:tc>
          <w:tcPr>
            <w:tcW w:w="1421" w:type="dxa"/>
            <w:tcBorders>
              <w:top w:val="single" w:sz="4" w:space="0" w:color="auto"/>
              <w:left w:val="single" w:sz="4" w:space="0" w:color="auto"/>
              <w:bottom w:val="single" w:sz="4" w:space="0" w:color="auto"/>
              <w:right w:val="single" w:sz="4" w:space="0" w:color="auto"/>
            </w:tcBorders>
          </w:tcPr>
          <w:p w14:paraId="136148C8" w14:textId="77777777" w:rsidR="005F6E0E" w:rsidRDefault="005F6E0E" w:rsidP="005F6E0E">
            <w:pPr>
              <w:keepNext/>
              <w:keepLines/>
              <w:spacing w:after="0" w:line="256" w:lineRule="auto"/>
              <w:jc w:val="center"/>
              <w:rPr>
                <w:ins w:id="47"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631E106" w14:textId="77777777" w:rsidR="005F6E0E" w:rsidRDefault="005F6E0E" w:rsidP="005F6E0E">
            <w:pPr>
              <w:keepNext/>
              <w:keepLines/>
              <w:spacing w:after="0" w:line="256" w:lineRule="auto"/>
              <w:jc w:val="center"/>
              <w:rPr>
                <w:ins w:id="48" w:author="CATT" w:date="2024-09-24T10:25:00Z"/>
                <w:rFonts w:ascii="Arial" w:hAnsi="Arial"/>
                <w:sz w:val="18"/>
              </w:rPr>
            </w:pPr>
            <w:ins w:id="49" w:author="CATT" w:date="2024-09-24T10:25:00Z">
              <w:r>
                <w:rPr>
                  <w:rFonts w:ascii="Arial" w:hAnsi="Arial"/>
                  <w:sz w:val="18"/>
                </w:rPr>
                <w:t>freq1</w:t>
              </w:r>
            </w:ins>
          </w:p>
        </w:tc>
      </w:tr>
      <w:tr w:rsidR="005F6E0E" w14:paraId="52A77A22" w14:textId="77777777" w:rsidTr="005F6E0E">
        <w:trPr>
          <w:trHeight w:val="187"/>
          <w:jc w:val="center"/>
          <w:ins w:id="50" w:author="CATT" w:date="2024-09-24T10:25:00Z"/>
        </w:trPr>
        <w:tc>
          <w:tcPr>
            <w:tcW w:w="2073" w:type="dxa"/>
            <w:gridSpan w:val="2"/>
            <w:tcBorders>
              <w:top w:val="single" w:sz="4" w:space="0" w:color="auto"/>
              <w:left w:val="single" w:sz="4" w:space="0" w:color="auto"/>
              <w:bottom w:val="nil"/>
              <w:right w:val="single" w:sz="4" w:space="0" w:color="auto"/>
            </w:tcBorders>
            <w:hideMark/>
          </w:tcPr>
          <w:p w14:paraId="133E5AC4" w14:textId="77777777" w:rsidR="005F6E0E" w:rsidRDefault="005F6E0E" w:rsidP="005F6E0E">
            <w:pPr>
              <w:keepNext/>
              <w:keepLines/>
              <w:spacing w:after="0" w:line="256" w:lineRule="auto"/>
              <w:rPr>
                <w:ins w:id="51" w:author="CATT" w:date="2024-09-24T10:25:00Z"/>
                <w:rFonts w:ascii="Arial" w:hAnsi="Arial" w:cs="Arial"/>
                <w:sz w:val="18"/>
              </w:rPr>
            </w:pPr>
            <w:ins w:id="52" w:author="CATT" w:date="2024-09-24T10:25:00Z">
              <w:r>
                <w:rPr>
                  <w:rFonts w:ascii="Arial" w:hAnsi="Arial" w:cs="Arial"/>
                  <w:sz w:val="18"/>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5A2CD324" w14:textId="77777777" w:rsidR="005F6E0E" w:rsidRDefault="005F6E0E" w:rsidP="005F6E0E">
            <w:pPr>
              <w:keepNext/>
              <w:keepLines/>
              <w:spacing w:after="0" w:line="256" w:lineRule="auto"/>
              <w:rPr>
                <w:ins w:id="53" w:author="CATT" w:date="2024-09-24T10:25:00Z"/>
                <w:rFonts w:ascii="Arial" w:hAnsi="Arial" w:cs="Arial"/>
                <w:sz w:val="18"/>
              </w:rPr>
            </w:pPr>
            <w:proofErr w:type="spellStart"/>
            <w:ins w:id="54" w:author="CATT" w:date="2024-09-24T10:25:00Z">
              <w:r>
                <w:rPr>
                  <w:rFonts w:ascii="Arial" w:hAnsi="Arial" w:cs="Arial"/>
                  <w:sz w:val="18"/>
                </w:rPr>
                <w:t>Config</w:t>
              </w:r>
              <w:proofErr w:type="spellEnd"/>
              <w:r>
                <w:rPr>
                  <w:rFonts w:ascii="Arial" w:hAnsi="Arial" w:cs="Arial"/>
                  <w:sz w:val="18"/>
                </w:rPr>
                <w:t xml:space="preserve"> 1</w:t>
              </w:r>
            </w:ins>
          </w:p>
        </w:tc>
        <w:tc>
          <w:tcPr>
            <w:tcW w:w="1421" w:type="dxa"/>
            <w:tcBorders>
              <w:top w:val="single" w:sz="4" w:space="0" w:color="auto"/>
              <w:left w:val="single" w:sz="4" w:space="0" w:color="auto"/>
              <w:bottom w:val="nil"/>
              <w:right w:val="single" w:sz="4" w:space="0" w:color="auto"/>
            </w:tcBorders>
          </w:tcPr>
          <w:p w14:paraId="04ACDFED" w14:textId="77777777" w:rsidR="005F6E0E" w:rsidRDefault="005F6E0E" w:rsidP="005F6E0E">
            <w:pPr>
              <w:keepNext/>
              <w:keepLines/>
              <w:spacing w:after="0" w:line="256" w:lineRule="auto"/>
              <w:jc w:val="center"/>
              <w:rPr>
                <w:ins w:id="55"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7174463" w14:textId="77777777" w:rsidR="005F6E0E" w:rsidRDefault="005F6E0E" w:rsidP="005F6E0E">
            <w:pPr>
              <w:keepNext/>
              <w:keepLines/>
              <w:spacing w:after="0" w:line="256" w:lineRule="auto"/>
              <w:jc w:val="center"/>
              <w:rPr>
                <w:ins w:id="56" w:author="CATT" w:date="2024-09-24T10:25:00Z"/>
                <w:rFonts w:ascii="Arial" w:hAnsi="Arial"/>
                <w:sz w:val="18"/>
              </w:rPr>
            </w:pPr>
            <w:ins w:id="57" w:author="CATT" w:date="2024-09-24T10:25:00Z">
              <w:r>
                <w:rPr>
                  <w:rFonts w:ascii="Arial" w:hAnsi="Arial"/>
                  <w:sz w:val="18"/>
                </w:rPr>
                <w:t>FDD</w:t>
              </w:r>
            </w:ins>
          </w:p>
        </w:tc>
      </w:tr>
      <w:tr w:rsidR="005F6E0E" w14:paraId="414D5C34" w14:textId="77777777" w:rsidTr="005F6E0E">
        <w:trPr>
          <w:trHeight w:val="187"/>
          <w:jc w:val="center"/>
          <w:ins w:id="58" w:author="CATT" w:date="2024-09-24T10:25:00Z"/>
        </w:trPr>
        <w:tc>
          <w:tcPr>
            <w:tcW w:w="2073" w:type="dxa"/>
            <w:gridSpan w:val="2"/>
            <w:tcBorders>
              <w:top w:val="nil"/>
              <w:left w:val="single" w:sz="4" w:space="0" w:color="auto"/>
              <w:bottom w:val="single" w:sz="4" w:space="0" w:color="auto"/>
              <w:right w:val="single" w:sz="4" w:space="0" w:color="auto"/>
            </w:tcBorders>
          </w:tcPr>
          <w:p w14:paraId="7E05410A" w14:textId="77777777" w:rsidR="005F6E0E" w:rsidRDefault="005F6E0E" w:rsidP="005F6E0E">
            <w:pPr>
              <w:keepNext/>
              <w:keepLines/>
              <w:spacing w:after="0" w:line="256" w:lineRule="auto"/>
              <w:rPr>
                <w:ins w:id="59"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9D22E8" w14:textId="77777777" w:rsidR="005F6E0E" w:rsidRDefault="005F6E0E" w:rsidP="005F6E0E">
            <w:pPr>
              <w:keepNext/>
              <w:keepLines/>
              <w:spacing w:after="0" w:line="256" w:lineRule="auto"/>
              <w:rPr>
                <w:ins w:id="60" w:author="CATT" w:date="2024-09-24T10:25:00Z"/>
                <w:rFonts w:ascii="Arial" w:hAnsi="Arial" w:cs="Arial"/>
                <w:sz w:val="18"/>
              </w:rPr>
            </w:pPr>
            <w:proofErr w:type="spellStart"/>
            <w:ins w:id="61" w:author="CATT" w:date="2024-09-24T10:25:00Z">
              <w:r>
                <w:rPr>
                  <w:rFonts w:ascii="Arial" w:hAnsi="Arial" w:cs="Arial"/>
                  <w:sz w:val="18"/>
                </w:rPr>
                <w:t>Config</w:t>
              </w:r>
              <w:proofErr w:type="spellEnd"/>
              <w:r>
                <w:rPr>
                  <w:rFonts w:ascii="Arial" w:hAnsi="Arial" w:cs="Arial"/>
                  <w:sz w:val="18"/>
                </w:rPr>
                <w:t xml:space="preserve"> 2,3</w:t>
              </w:r>
            </w:ins>
          </w:p>
        </w:tc>
        <w:tc>
          <w:tcPr>
            <w:tcW w:w="1421" w:type="dxa"/>
            <w:tcBorders>
              <w:top w:val="nil"/>
              <w:left w:val="single" w:sz="4" w:space="0" w:color="auto"/>
              <w:bottom w:val="single" w:sz="4" w:space="0" w:color="auto"/>
              <w:right w:val="single" w:sz="4" w:space="0" w:color="auto"/>
            </w:tcBorders>
          </w:tcPr>
          <w:p w14:paraId="6950E4F0" w14:textId="77777777" w:rsidR="005F6E0E" w:rsidRDefault="005F6E0E" w:rsidP="005F6E0E">
            <w:pPr>
              <w:keepNext/>
              <w:keepLines/>
              <w:spacing w:after="0" w:line="256" w:lineRule="auto"/>
              <w:jc w:val="center"/>
              <w:rPr>
                <w:ins w:id="62"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F6BB00A" w14:textId="77777777" w:rsidR="005F6E0E" w:rsidRDefault="005F6E0E" w:rsidP="005F6E0E">
            <w:pPr>
              <w:keepNext/>
              <w:keepLines/>
              <w:spacing w:after="0" w:line="256" w:lineRule="auto"/>
              <w:jc w:val="center"/>
              <w:rPr>
                <w:ins w:id="63" w:author="CATT" w:date="2024-09-24T10:25:00Z"/>
                <w:rFonts w:ascii="Arial" w:hAnsi="Arial"/>
                <w:sz w:val="18"/>
              </w:rPr>
            </w:pPr>
            <w:ins w:id="64" w:author="CATT" w:date="2024-09-24T10:25:00Z">
              <w:r>
                <w:rPr>
                  <w:rFonts w:ascii="Arial" w:hAnsi="Arial"/>
                  <w:sz w:val="18"/>
                </w:rPr>
                <w:t>TDD</w:t>
              </w:r>
            </w:ins>
          </w:p>
        </w:tc>
      </w:tr>
      <w:tr w:rsidR="005F6E0E" w14:paraId="70F92CB5" w14:textId="77777777" w:rsidTr="005F6E0E">
        <w:trPr>
          <w:trHeight w:val="187"/>
          <w:jc w:val="center"/>
          <w:ins w:id="65" w:author="CATT" w:date="2024-09-24T10:25:00Z"/>
        </w:trPr>
        <w:tc>
          <w:tcPr>
            <w:tcW w:w="2073" w:type="dxa"/>
            <w:gridSpan w:val="2"/>
            <w:tcBorders>
              <w:top w:val="single" w:sz="4" w:space="0" w:color="auto"/>
              <w:left w:val="single" w:sz="4" w:space="0" w:color="auto"/>
              <w:bottom w:val="nil"/>
              <w:right w:val="single" w:sz="4" w:space="0" w:color="auto"/>
            </w:tcBorders>
            <w:hideMark/>
          </w:tcPr>
          <w:p w14:paraId="4FD7184C" w14:textId="77777777" w:rsidR="005F6E0E" w:rsidRDefault="005F6E0E" w:rsidP="005F6E0E">
            <w:pPr>
              <w:keepNext/>
              <w:keepLines/>
              <w:spacing w:after="0" w:line="256" w:lineRule="auto"/>
              <w:rPr>
                <w:ins w:id="66" w:author="CATT" w:date="2024-09-24T10:25:00Z"/>
                <w:rFonts w:ascii="Arial" w:hAnsi="Arial" w:cs="Arial"/>
                <w:sz w:val="18"/>
              </w:rPr>
            </w:pPr>
            <w:ins w:id="67" w:author="CATT" w:date="2024-09-24T10:25:00Z">
              <w:r>
                <w:rPr>
                  <w:rFonts w:ascii="Arial" w:hAnsi="Arial" w:cs="Arial"/>
                  <w:sz w:val="18"/>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09CBFA8C" w14:textId="77777777" w:rsidR="005F6E0E" w:rsidRDefault="005F6E0E" w:rsidP="005F6E0E">
            <w:pPr>
              <w:keepNext/>
              <w:keepLines/>
              <w:spacing w:after="0" w:line="256" w:lineRule="auto"/>
              <w:rPr>
                <w:ins w:id="68" w:author="CATT" w:date="2024-09-24T10:25:00Z"/>
                <w:rFonts w:ascii="Arial" w:hAnsi="Arial" w:cs="Arial"/>
                <w:sz w:val="18"/>
              </w:rPr>
            </w:pPr>
            <w:proofErr w:type="spellStart"/>
            <w:ins w:id="69"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715785A7" w14:textId="77777777" w:rsidR="005F6E0E" w:rsidRDefault="005F6E0E" w:rsidP="005F6E0E">
            <w:pPr>
              <w:keepNext/>
              <w:keepLines/>
              <w:spacing w:after="0" w:line="256" w:lineRule="auto"/>
              <w:jc w:val="center"/>
              <w:rPr>
                <w:ins w:id="70"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5AF4BBB" w14:textId="77777777" w:rsidR="005F6E0E" w:rsidRDefault="005F6E0E" w:rsidP="005F6E0E">
            <w:pPr>
              <w:keepNext/>
              <w:keepLines/>
              <w:spacing w:after="0" w:line="256" w:lineRule="auto"/>
              <w:jc w:val="center"/>
              <w:rPr>
                <w:ins w:id="71" w:author="CATT" w:date="2024-09-24T10:25:00Z"/>
                <w:rFonts w:ascii="Arial" w:hAnsi="Arial"/>
                <w:sz w:val="18"/>
              </w:rPr>
            </w:pPr>
            <w:ins w:id="72" w:author="CATT" w:date="2024-09-24T10:25:00Z">
              <w:r>
                <w:rPr>
                  <w:rFonts w:ascii="Arial" w:hAnsi="Arial"/>
                  <w:sz w:val="18"/>
                </w:rPr>
                <w:t>Not Applicable</w:t>
              </w:r>
            </w:ins>
          </w:p>
        </w:tc>
      </w:tr>
      <w:tr w:rsidR="005F6E0E" w14:paraId="317776E9" w14:textId="77777777" w:rsidTr="005F6E0E">
        <w:trPr>
          <w:trHeight w:val="187"/>
          <w:jc w:val="center"/>
          <w:ins w:id="73" w:author="CATT" w:date="2024-09-24T10:25:00Z"/>
        </w:trPr>
        <w:tc>
          <w:tcPr>
            <w:tcW w:w="2073" w:type="dxa"/>
            <w:gridSpan w:val="2"/>
            <w:tcBorders>
              <w:top w:val="nil"/>
              <w:left w:val="single" w:sz="4" w:space="0" w:color="auto"/>
              <w:bottom w:val="nil"/>
              <w:right w:val="single" w:sz="4" w:space="0" w:color="auto"/>
            </w:tcBorders>
          </w:tcPr>
          <w:p w14:paraId="22350B8D" w14:textId="77777777" w:rsidR="005F6E0E" w:rsidRDefault="005F6E0E" w:rsidP="005F6E0E">
            <w:pPr>
              <w:keepNext/>
              <w:keepLines/>
              <w:spacing w:after="0" w:line="256" w:lineRule="auto"/>
              <w:rPr>
                <w:ins w:id="74"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808D3FF" w14:textId="77777777" w:rsidR="005F6E0E" w:rsidRDefault="005F6E0E" w:rsidP="005F6E0E">
            <w:pPr>
              <w:keepNext/>
              <w:keepLines/>
              <w:spacing w:after="0" w:line="256" w:lineRule="auto"/>
              <w:rPr>
                <w:ins w:id="75" w:author="CATT" w:date="2024-09-24T10:25:00Z"/>
                <w:rFonts w:ascii="Arial" w:hAnsi="Arial" w:cs="Arial"/>
                <w:sz w:val="18"/>
              </w:rPr>
            </w:pPr>
            <w:proofErr w:type="spellStart"/>
            <w:ins w:id="76"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35B9CB2F" w14:textId="77777777" w:rsidR="005F6E0E" w:rsidRDefault="005F6E0E" w:rsidP="005F6E0E">
            <w:pPr>
              <w:keepNext/>
              <w:keepLines/>
              <w:spacing w:after="0" w:line="256" w:lineRule="auto"/>
              <w:jc w:val="center"/>
              <w:rPr>
                <w:ins w:id="77"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3B492FB" w14:textId="77777777" w:rsidR="005F6E0E" w:rsidRDefault="005F6E0E" w:rsidP="005F6E0E">
            <w:pPr>
              <w:keepNext/>
              <w:keepLines/>
              <w:spacing w:after="0" w:line="256" w:lineRule="auto"/>
              <w:jc w:val="center"/>
              <w:rPr>
                <w:ins w:id="78" w:author="CATT" w:date="2024-09-24T10:25:00Z"/>
                <w:rFonts w:ascii="Arial" w:hAnsi="Arial"/>
                <w:sz w:val="18"/>
              </w:rPr>
            </w:pPr>
            <w:ins w:id="79" w:author="CATT" w:date="2024-09-24T10:25:00Z">
              <w:r>
                <w:rPr>
                  <w:rFonts w:ascii="Arial" w:hAnsi="Arial"/>
                  <w:sz w:val="18"/>
                </w:rPr>
                <w:t>TDDConf.1.1</w:t>
              </w:r>
            </w:ins>
          </w:p>
        </w:tc>
      </w:tr>
      <w:tr w:rsidR="005F6E0E" w14:paraId="75E58730" w14:textId="77777777" w:rsidTr="005F6E0E">
        <w:trPr>
          <w:trHeight w:val="187"/>
          <w:jc w:val="center"/>
          <w:ins w:id="80" w:author="CATT" w:date="2024-09-24T10:25:00Z"/>
        </w:trPr>
        <w:tc>
          <w:tcPr>
            <w:tcW w:w="2073" w:type="dxa"/>
            <w:gridSpan w:val="2"/>
            <w:tcBorders>
              <w:top w:val="nil"/>
              <w:left w:val="single" w:sz="4" w:space="0" w:color="auto"/>
              <w:bottom w:val="single" w:sz="4" w:space="0" w:color="auto"/>
              <w:right w:val="single" w:sz="4" w:space="0" w:color="auto"/>
            </w:tcBorders>
          </w:tcPr>
          <w:p w14:paraId="4F19864F" w14:textId="77777777" w:rsidR="005F6E0E" w:rsidRDefault="005F6E0E" w:rsidP="005F6E0E">
            <w:pPr>
              <w:keepNext/>
              <w:keepLines/>
              <w:spacing w:after="0" w:line="256" w:lineRule="auto"/>
              <w:rPr>
                <w:ins w:id="81"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1427159" w14:textId="77777777" w:rsidR="005F6E0E" w:rsidRDefault="005F6E0E" w:rsidP="005F6E0E">
            <w:pPr>
              <w:keepNext/>
              <w:keepLines/>
              <w:spacing w:after="0" w:line="256" w:lineRule="auto"/>
              <w:rPr>
                <w:ins w:id="82" w:author="CATT" w:date="2024-09-24T10:25:00Z"/>
                <w:rFonts w:ascii="Arial" w:hAnsi="Arial" w:cs="Arial"/>
                <w:sz w:val="18"/>
              </w:rPr>
            </w:pPr>
            <w:proofErr w:type="spellStart"/>
            <w:ins w:id="83"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0D032559" w14:textId="77777777" w:rsidR="005F6E0E" w:rsidRDefault="005F6E0E" w:rsidP="005F6E0E">
            <w:pPr>
              <w:keepNext/>
              <w:keepLines/>
              <w:spacing w:after="0" w:line="256" w:lineRule="auto"/>
              <w:jc w:val="center"/>
              <w:rPr>
                <w:ins w:id="84"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CBC7BC8" w14:textId="77777777" w:rsidR="005F6E0E" w:rsidRDefault="005F6E0E" w:rsidP="005F6E0E">
            <w:pPr>
              <w:keepNext/>
              <w:keepLines/>
              <w:spacing w:after="0" w:line="256" w:lineRule="auto"/>
              <w:jc w:val="center"/>
              <w:rPr>
                <w:ins w:id="85" w:author="CATT" w:date="2024-09-24T10:25:00Z"/>
                <w:rFonts w:ascii="Arial" w:hAnsi="Arial"/>
                <w:sz w:val="18"/>
              </w:rPr>
            </w:pPr>
            <w:ins w:id="86" w:author="CATT" w:date="2024-09-24T10:25:00Z">
              <w:r>
                <w:rPr>
                  <w:rFonts w:ascii="Arial" w:hAnsi="Arial"/>
                  <w:sz w:val="18"/>
                </w:rPr>
                <w:t>TDDConf.2.1</w:t>
              </w:r>
            </w:ins>
          </w:p>
        </w:tc>
      </w:tr>
      <w:tr w:rsidR="005F6E0E" w14:paraId="5155349E" w14:textId="77777777" w:rsidTr="005F6E0E">
        <w:trPr>
          <w:trHeight w:val="187"/>
          <w:jc w:val="center"/>
          <w:ins w:id="87" w:author="CATT" w:date="2024-09-24T10:25:00Z"/>
        </w:trPr>
        <w:tc>
          <w:tcPr>
            <w:tcW w:w="2073" w:type="dxa"/>
            <w:gridSpan w:val="2"/>
            <w:tcBorders>
              <w:top w:val="single" w:sz="4" w:space="0" w:color="auto"/>
              <w:left w:val="single" w:sz="4" w:space="0" w:color="auto"/>
              <w:bottom w:val="nil"/>
              <w:right w:val="single" w:sz="4" w:space="0" w:color="auto"/>
            </w:tcBorders>
            <w:hideMark/>
          </w:tcPr>
          <w:p w14:paraId="01802CFC" w14:textId="77777777" w:rsidR="005F6E0E" w:rsidRDefault="005F6E0E" w:rsidP="005F6E0E">
            <w:pPr>
              <w:keepNext/>
              <w:keepLines/>
              <w:spacing w:after="0" w:line="256" w:lineRule="auto"/>
              <w:rPr>
                <w:ins w:id="88" w:author="CATT" w:date="2024-09-24T10:25:00Z"/>
                <w:rFonts w:ascii="Arial" w:hAnsi="Arial" w:cs="Arial"/>
                <w:sz w:val="18"/>
              </w:rPr>
            </w:pPr>
            <w:proofErr w:type="spellStart"/>
            <w:ins w:id="89" w:author="CATT" w:date="2024-09-24T10:25:00Z">
              <w:r>
                <w:rPr>
                  <w:rFonts w:ascii="Arial" w:hAnsi="Arial" w:cs="Arial"/>
                  <w:sz w:val="18"/>
                </w:rPr>
                <w:t>BW</w:t>
              </w:r>
              <w:r>
                <w:rPr>
                  <w:rFonts w:ascii="Arial" w:hAnsi="Arial" w:cs="Arial"/>
                  <w:sz w:val="18"/>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2D4A6C48" w14:textId="77777777" w:rsidR="005F6E0E" w:rsidRDefault="005F6E0E" w:rsidP="005F6E0E">
            <w:pPr>
              <w:keepNext/>
              <w:keepLines/>
              <w:spacing w:after="0" w:line="256" w:lineRule="auto"/>
              <w:rPr>
                <w:ins w:id="90" w:author="CATT" w:date="2024-09-24T10:25:00Z"/>
                <w:rFonts w:ascii="Arial" w:hAnsi="Arial" w:cs="Arial"/>
                <w:sz w:val="18"/>
              </w:rPr>
            </w:pPr>
            <w:proofErr w:type="spellStart"/>
            <w:ins w:id="91"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hideMark/>
          </w:tcPr>
          <w:p w14:paraId="1B28CA7F" w14:textId="77777777" w:rsidR="005F6E0E" w:rsidRDefault="005F6E0E" w:rsidP="005F6E0E">
            <w:pPr>
              <w:keepNext/>
              <w:keepLines/>
              <w:spacing w:after="0" w:line="256" w:lineRule="auto"/>
              <w:jc w:val="center"/>
              <w:rPr>
                <w:ins w:id="92" w:author="CATT" w:date="2024-09-24T10:25:00Z"/>
                <w:rFonts w:ascii="Arial" w:hAnsi="Arial"/>
                <w:sz w:val="18"/>
              </w:rPr>
            </w:pPr>
            <w:ins w:id="93" w:author="CATT" w:date="2024-09-24T10:25:00Z">
              <w:r>
                <w:rPr>
                  <w:rFonts w:ascii="Arial" w:hAnsi="Arial"/>
                  <w:sz w:val="18"/>
                </w:rPr>
                <w:t>MHz</w:t>
              </w:r>
            </w:ins>
          </w:p>
        </w:tc>
        <w:tc>
          <w:tcPr>
            <w:tcW w:w="3296" w:type="dxa"/>
            <w:gridSpan w:val="3"/>
            <w:tcBorders>
              <w:top w:val="single" w:sz="4" w:space="0" w:color="auto"/>
              <w:left w:val="single" w:sz="4" w:space="0" w:color="auto"/>
              <w:bottom w:val="single" w:sz="4" w:space="0" w:color="auto"/>
              <w:right w:val="single" w:sz="4" w:space="0" w:color="auto"/>
            </w:tcBorders>
            <w:hideMark/>
          </w:tcPr>
          <w:p w14:paraId="06ED1BEE" w14:textId="77777777" w:rsidR="005F6E0E" w:rsidRDefault="005F6E0E" w:rsidP="005F6E0E">
            <w:pPr>
              <w:keepNext/>
              <w:keepLines/>
              <w:spacing w:after="0" w:line="256" w:lineRule="auto"/>
              <w:jc w:val="center"/>
              <w:rPr>
                <w:ins w:id="94" w:author="CATT" w:date="2024-09-24T10:25:00Z"/>
                <w:rFonts w:ascii="Arial" w:hAnsi="Arial"/>
                <w:sz w:val="18"/>
                <w:szCs w:val="18"/>
              </w:rPr>
            </w:pPr>
            <w:ins w:id="95" w:author="CATT" w:date="2024-09-24T10:25: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5F6E0E" w14:paraId="6FF1A112" w14:textId="77777777" w:rsidTr="005F6E0E">
        <w:trPr>
          <w:trHeight w:val="187"/>
          <w:jc w:val="center"/>
          <w:ins w:id="96" w:author="CATT" w:date="2024-09-24T10:25:00Z"/>
        </w:trPr>
        <w:tc>
          <w:tcPr>
            <w:tcW w:w="2073" w:type="dxa"/>
            <w:gridSpan w:val="2"/>
            <w:tcBorders>
              <w:top w:val="nil"/>
              <w:left w:val="single" w:sz="4" w:space="0" w:color="auto"/>
              <w:bottom w:val="nil"/>
              <w:right w:val="single" w:sz="4" w:space="0" w:color="auto"/>
            </w:tcBorders>
          </w:tcPr>
          <w:p w14:paraId="4CD0679A" w14:textId="77777777" w:rsidR="005F6E0E" w:rsidRDefault="005F6E0E" w:rsidP="005F6E0E">
            <w:pPr>
              <w:keepNext/>
              <w:keepLines/>
              <w:spacing w:after="0" w:line="256" w:lineRule="auto"/>
              <w:rPr>
                <w:ins w:id="97"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2236B24" w14:textId="77777777" w:rsidR="005F6E0E" w:rsidRDefault="005F6E0E" w:rsidP="005F6E0E">
            <w:pPr>
              <w:keepNext/>
              <w:keepLines/>
              <w:spacing w:after="0" w:line="256" w:lineRule="auto"/>
              <w:rPr>
                <w:ins w:id="98" w:author="CATT" w:date="2024-09-24T10:25:00Z"/>
                <w:rFonts w:ascii="Arial" w:hAnsi="Arial" w:cs="Arial"/>
                <w:sz w:val="18"/>
              </w:rPr>
            </w:pPr>
            <w:proofErr w:type="spellStart"/>
            <w:ins w:id="99"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53D22901" w14:textId="77777777" w:rsidR="005F6E0E" w:rsidRDefault="005F6E0E" w:rsidP="005F6E0E">
            <w:pPr>
              <w:keepNext/>
              <w:keepLines/>
              <w:spacing w:after="0" w:line="256" w:lineRule="auto"/>
              <w:jc w:val="center"/>
              <w:rPr>
                <w:ins w:id="100"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07BFEFA" w14:textId="77777777" w:rsidR="005F6E0E" w:rsidRDefault="005F6E0E" w:rsidP="005F6E0E">
            <w:pPr>
              <w:keepNext/>
              <w:keepLines/>
              <w:spacing w:after="0" w:line="256" w:lineRule="auto"/>
              <w:jc w:val="center"/>
              <w:rPr>
                <w:ins w:id="101" w:author="CATT" w:date="2024-09-24T10:25:00Z"/>
                <w:rFonts w:ascii="Arial" w:hAnsi="Arial"/>
                <w:sz w:val="18"/>
                <w:szCs w:val="18"/>
              </w:rPr>
            </w:pPr>
            <w:ins w:id="102" w:author="CATT" w:date="2024-09-24T10:25: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5F6E0E" w14:paraId="0D592FAA" w14:textId="77777777" w:rsidTr="005F6E0E">
        <w:trPr>
          <w:trHeight w:val="187"/>
          <w:jc w:val="center"/>
          <w:ins w:id="103" w:author="CATT" w:date="2024-09-24T10:25:00Z"/>
        </w:trPr>
        <w:tc>
          <w:tcPr>
            <w:tcW w:w="2073" w:type="dxa"/>
            <w:gridSpan w:val="2"/>
            <w:tcBorders>
              <w:top w:val="nil"/>
              <w:left w:val="single" w:sz="4" w:space="0" w:color="auto"/>
              <w:bottom w:val="single" w:sz="4" w:space="0" w:color="auto"/>
              <w:right w:val="single" w:sz="4" w:space="0" w:color="auto"/>
            </w:tcBorders>
          </w:tcPr>
          <w:p w14:paraId="23BD3118" w14:textId="77777777" w:rsidR="005F6E0E" w:rsidRDefault="005F6E0E" w:rsidP="005F6E0E">
            <w:pPr>
              <w:keepNext/>
              <w:keepLines/>
              <w:spacing w:after="0" w:line="256" w:lineRule="auto"/>
              <w:rPr>
                <w:ins w:id="104"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111B72" w14:textId="77777777" w:rsidR="005F6E0E" w:rsidRDefault="005F6E0E" w:rsidP="005F6E0E">
            <w:pPr>
              <w:keepNext/>
              <w:keepLines/>
              <w:spacing w:after="0" w:line="256" w:lineRule="auto"/>
              <w:rPr>
                <w:ins w:id="105" w:author="CATT" w:date="2024-09-24T10:25:00Z"/>
                <w:rFonts w:ascii="Arial" w:hAnsi="Arial" w:cs="Arial"/>
                <w:sz w:val="18"/>
              </w:rPr>
            </w:pPr>
            <w:proofErr w:type="spellStart"/>
            <w:ins w:id="106"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2756A0F5" w14:textId="77777777" w:rsidR="005F6E0E" w:rsidRDefault="005F6E0E" w:rsidP="005F6E0E">
            <w:pPr>
              <w:keepNext/>
              <w:keepLines/>
              <w:spacing w:after="0" w:line="256" w:lineRule="auto"/>
              <w:jc w:val="center"/>
              <w:rPr>
                <w:ins w:id="107"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169A7DA" w14:textId="77777777" w:rsidR="005F6E0E" w:rsidRDefault="005F6E0E" w:rsidP="005F6E0E">
            <w:pPr>
              <w:keepNext/>
              <w:keepLines/>
              <w:spacing w:after="0" w:line="256" w:lineRule="auto"/>
              <w:jc w:val="center"/>
              <w:rPr>
                <w:ins w:id="108" w:author="CATT" w:date="2024-09-24T10:25:00Z"/>
                <w:rFonts w:ascii="Arial" w:hAnsi="Arial"/>
                <w:sz w:val="18"/>
                <w:szCs w:val="18"/>
              </w:rPr>
            </w:pPr>
            <w:ins w:id="109" w:author="CATT" w:date="2024-09-24T10:25: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r>
      <w:tr w:rsidR="005F6E0E" w14:paraId="3D52BACE" w14:textId="77777777" w:rsidTr="005F6E0E">
        <w:trPr>
          <w:trHeight w:val="187"/>
          <w:jc w:val="center"/>
          <w:ins w:id="110" w:author="CATT" w:date="2024-09-24T10:25:00Z"/>
        </w:trPr>
        <w:tc>
          <w:tcPr>
            <w:tcW w:w="2073" w:type="dxa"/>
            <w:gridSpan w:val="2"/>
            <w:tcBorders>
              <w:top w:val="single" w:sz="4" w:space="0" w:color="auto"/>
              <w:left w:val="single" w:sz="4" w:space="0" w:color="auto"/>
              <w:bottom w:val="nil"/>
              <w:right w:val="single" w:sz="4" w:space="0" w:color="auto"/>
            </w:tcBorders>
            <w:hideMark/>
          </w:tcPr>
          <w:p w14:paraId="31863B97" w14:textId="77777777" w:rsidR="005F6E0E" w:rsidRDefault="005F6E0E" w:rsidP="005F6E0E">
            <w:pPr>
              <w:keepNext/>
              <w:keepLines/>
              <w:spacing w:after="0" w:line="256" w:lineRule="auto"/>
              <w:rPr>
                <w:ins w:id="111" w:author="CATT" w:date="2024-09-24T10:25:00Z"/>
                <w:rFonts w:ascii="Arial" w:hAnsi="Arial" w:cs="Arial"/>
                <w:sz w:val="18"/>
              </w:rPr>
            </w:pPr>
            <w:ins w:id="112" w:author="CATT" w:date="2024-09-24T10:25:00Z">
              <w:r>
                <w:rPr>
                  <w:rFonts w:ascii="Arial" w:hAnsi="Arial" w:cs="Arial"/>
                  <w:sz w:val="18"/>
                </w:rPr>
                <w:t>BWP BW</w:t>
              </w:r>
            </w:ins>
          </w:p>
        </w:tc>
        <w:tc>
          <w:tcPr>
            <w:tcW w:w="1710" w:type="dxa"/>
            <w:tcBorders>
              <w:top w:val="single" w:sz="4" w:space="0" w:color="auto"/>
              <w:left w:val="single" w:sz="4" w:space="0" w:color="auto"/>
              <w:bottom w:val="single" w:sz="4" w:space="0" w:color="auto"/>
              <w:right w:val="single" w:sz="4" w:space="0" w:color="auto"/>
            </w:tcBorders>
            <w:hideMark/>
          </w:tcPr>
          <w:p w14:paraId="05A8D77E" w14:textId="77777777" w:rsidR="005F6E0E" w:rsidRDefault="005F6E0E" w:rsidP="005F6E0E">
            <w:pPr>
              <w:keepNext/>
              <w:keepLines/>
              <w:spacing w:after="0" w:line="256" w:lineRule="auto"/>
              <w:rPr>
                <w:ins w:id="113" w:author="CATT" w:date="2024-09-24T10:25:00Z"/>
                <w:rFonts w:ascii="Arial" w:hAnsi="Arial" w:cs="Arial"/>
                <w:sz w:val="18"/>
              </w:rPr>
            </w:pPr>
            <w:proofErr w:type="spellStart"/>
            <w:ins w:id="114"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395FA2C3" w14:textId="77777777" w:rsidR="005F6E0E" w:rsidRDefault="005F6E0E" w:rsidP="005F6E0E">
            <w:pPr>
              <w:keepNext/>
              <w:keepLines/>
              <w:spacing w:after="0" w:line="256" w:lineRule="auto"/>
              <w:jc w:val="center"/>
              <w:rPr>
                <w:ins w:id="115"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4F3F034" w14:textId="77777777" w:rsidR="005F6E0E" w:rsidRDefault="005F6E0E" w:rsidP="005F6E0E">
            <w:pPr>
              <w:keepNext/>
              <w:keepLines/>
              <w:spacing w:after="0" w:line="256" w:lineRule="auto"/>
              <w:jc w:val="center"/>
              <w:rPr>
                <w:ins w:id="116" w:author="CATT" w:date="2024-09-24T10:25:00Z"/>
                <w:rFonts w:ascii="Arial" w:hAnsi="Arial"/>
                <w:sz w:val="18"/>
                <w:szCs w:val="18"/>
              </w:rPr>
            </w:pPr>
            <w:ins w:id="117" w:author="CATT" w:date="2024-09-24T10:25: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5F6E0E" w14:paraId="2F27CC80" w14:textId="77777777" w:rsidTr="005F6E0E">
        <w:trPr>
          <w:trHeight w:val="187"/>
          <w:jc w:val="center"/>
          <w:ins w:id="118" w:author="CATT" w:date="2024-09-24T10:25:00Z"/>
        </w:trPr>
        <w:tc>
          <w:tcPr>
            <w:tcW w:w="2073" w:type="dxa"/>
            <w:gridSpan w:val="2"/>
            <w:tcBorders>
              <w:top w:val="nil"/>
              <w:left w:val="single" w:sz="4" w:space="0" w:color="auto"/>
              <w:bottom w:val="nil"/>
              <w:right w:val="single" w:sz="4" w:space="0" w:color="auto"/>
            </w:tcBorders>
          </w:tcPr>
          <w:p w14:paraId="29D5485B" w14:textId="77777777" w:rsidR="005F6E0E" w:rsidRDefault="005F6E0E" w:rsidP="005F6E0E">
            <w:pPr>
              <w:keepNext/>
              <w:keepLines/>
              <w:spacing w:after="0" w:line="256" w:lineRule="auto"/>
              <w:rPr>
                <w:ins w:id="119"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6458487" w14:textId="77777777" w:rsidR="005F6E0E" w:rsidRDefault="005F6E0E" w:rsidP="005F6E0E">
            <w:pPr>
              <w:keepNext/>
              <w:keepLines/>
              <w:spacing w:after="0" w:line="256" w:lineRule="auto"/>
              <w:rPr>
                <w:ins w:id="120" w:author="CATT" w:date="2024-09-24T10:25:00Z"/>
                <w:rFonts w:ascii="Arial" w:hAnsi="Arial" w:cs="Arial"/>
                <w:sz w:val="18"/>
              </w:rPr>
            </w:pPr>
            <w:proofErr w:type="spellStart"/>
            <w:ins w:id="121"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63FA1518" w14:textId="77777777" w:rsidR="005F6E0E" w:rsidRDefault="005F6E0E" w:rsidP="005F6E0E">
            <w:pPr>
              <w:keepNext/>
              <w:keepLines/>
              <w:spacing w:after="0" w:line="256" w:lineRule="auto"/>
              <w:jc w:val="center"/>
              <w:rPr>
                <w:ins w:id="122"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C0822B2" w14:textId="77777777" w:rsidR="005F6E0E" w:rsidRDefault="005F6E0E" w:rsidP="005F6E0E">
            <w:pPr>
              <w:keepNext/>
              <w:keepLines/>
              <w:spacing w:after="0" w:line="256" w:lineRule="auto"/>
              <w:jc w:val="center"/>
              <w:rPr>
                <w:ins w:id="123" w:author="CATT" w:date="2024-09-24T10:25:00Z"/>
                <w:rFonts w:ascii="Arial" w:hAnsi="Arial"/>
                <w:sz w:val="18"/>
                <w:szCs w:val="18"/>
              </w:rPr>
            </w:pPr>
            <w:ins w:id="124" w:author="CATT" w:date="2024-09-24T10:25: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5F6E0E" w14:paraId="242BC06A" w14:textId="77777777" w:rsidTr="005F6E0E">
        <w:trPr>
          <w:trHeight w:val="187"/>
          <w:jc w:val="center"/>
          <w:ins w:id="125" w:author="CATT" w:date="2024-09-24T10:25:00Z"/>
        </w:trPr>
        <w:tc>
          <w:tcPr>
            <w:tcW w:w="2073" w:type="dxa"/>
            <w:gridSpan w:val="2"/>
            <w:tcBorders>
              <w:top w:val="nil"/>
              <w:left w:val="single" w:sz="4" w:space="0" w:color="auto"/>
              <w:bottom w:val="single" w:sz="4" w:space="0" w:color="auto"/>
              <w:right w:val="single" w:sz="4" w:space="0" w:color="auto"/>
            </w:tcBorders>
          </w:tcPr>
          <w:p w14:paraId="24DD0911" w14:textId="77777777" w:rsidR="005F6E0E" w:rsidRDefault="005F6E0E" w:rsidP="005F6E0E">
            <w:pPr>
              <w:keepNext/>
              <w:keepLines/>
              <w:spacing w:after="0" w:line="256" w:lineRule="auto"/>
              <w:rPr>
                <w:ins w:id="126"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B19E5A" w14:textId="77777777" w:rsidR="005F6E0E" w:rsidRDefault="005F6E0E" w:rsidP="005F6E0E">
            <w:pPr>
              <w:keepNext/>
              <w:keepLines/>
              <w:spacing w:after="0" w:line="256" w:lineRule="auto"/>
              <w:rPr>
                <w:ins w:id="127" w:author="CATT" w:date="2024-09-24T10:25:00Z"/>
                <w:rFonts w:ascii="Arial" w:hAnsi="Arial" w:cs="Arial"/>
                <w:sz w:val="18"/>
              </w:rPr>
            </w:pPr>
            <w:proofErr w:type="spellStart"/>
            <w:ins w:id="128"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0F14BFFC" w14:textId="77777777" w:rsidR="005F6E0E" w:rsidRDefault="005F6E0E" w:rsidP="005F6E0E">
            <w:pPr>
              <w:keepNext/>
              <w:keepLines/>
              <w:spacing w:after="0" w:line="256" w:lineRule="auto"/>
              <w:jc w:val="center"/>
              <w:rPr>
                <w:ins w:id="129"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A15DF7E" w14:textId="77777777" w:rsidR="005F6E0E" w:rsidRDefault="005F6E0E" w:rsidP="005F6E0E">
            <w:pPr>
              <w:keepNext/>
              <w:keepLines/>
              <w:spacing w:after="0" w:line="256" w:lineRule="auto"/>
              <w:jc w:val="center"/>
              <w:rPr>
                <w:ins w:id="130" w:author="CATT" w:date="2024-09-24T10:25:00Z"/>
                <w:rFonts w:ascii="Arial" w:hAnsi="Arial"/>
                <w:sz w:val="18"/>
                <w:szCs w:val="18"/>
              </w:rPr>
            </w:pPr>
            <w:ins w:id="131" w:author="CATT" w:date="2024-09-24T10:25: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r>
      <w:tr w:rsidR="005F6E0E" w14:paraId="3AF048BB" w14:textId="77777777" w:rsidTr="005F6E0E">
        <w:trPr>
          <w:trHeight w:val="187"/>
          <w:jc w:val="center"/>
          <w:ins w:id="132"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3D815B9B" w14:textId="77777777" w:rsidR="005F6E0E" w:rsidRDefault="005F6E0E" w:rsidP="005F6E0E">
            <w:pPr>
              <w:keepNext/>
              <w:keepLines/>
              <w:spacing w:after="0" w:line="256" w:lineRule="auto"/>
              <w:rPr>
                <w:ins w:id="133" w:author="CATT" w:date="2024-09-24T10:25:00Z"/>
                <w:rFonts w:ascii="Arial" w:hAnsi="Arial"/>
                <w:sz w:val="18"/>
              </w:rPr>
            </w:pPr>
            <w:ins w:id="134" w:author="CATT" w:date="2024-09-24T10:25:00Z">
              <w:r>
                <w:rPr>
                  <w:rFonts w:ascii="Arial" w:hAnsi="Arial"/>
                  <w:sz w:val="18"/>
                </w:rPr>
                <w:t>Downlink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26A40C85" w14:textId="77777777" w:rsidR="005F6E0E" w:rsidRDefault="005F6E0E" w:rsidP="005F6E0E">
            <w:pPr>
              <w:keepNext/>
              <w:keepLines/>
              <w:spacing w:after="0" w:line="256" w:lineRule="auto"/>
              <w:jc w:val="center"/>
              <w:rPr>
                <w:ins w:id="135"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E812188" w14:textId="77777777" w:rsidR="005F6E0E" w:rsidRPr="005F6E0E" w:rsidRDefault="005F6E0E" w:rsidP="005F6E0E">
            <w:pPr>
              <w:keepNext/>
              <w:keepLines/>
              <w:spacing w:after="0" w:line="256" w:lineRule="auto"/>
              <w:jc w:val="center"/>
              <w:rPr>
                <w:ins w:id="136" w:author="CATT" w:date="2024-09-24T10:25:00Z"/>
                <w:rFonts w:ascii="Arial" w:hAnsi="Arial"/>
                <w:bCs/>
                <w:sz w:val="18"/>
              </w:rPr>
            </w:pPr>
            <w:ins w:id="137" w:author="CATT" w:date="2024-09-24T10:25:00Z">
              <w:r w:rsidRPr="005F6E0E">
                <w:rPr>
                  <w:rFonts w:ascii="Arial" w:hAnsi="Arial"/>
                  <w:bCs/>
                  <w:sz w:val="18"/>
                </w:rPr>
                <w:t>DLBWP.0.1</w:t>
              </w:r>
            </w:ins>
          </w:p>
        </w:tc>
      </w:tr>
      <w:tr w:rsidR="005F6E0E" w14:paraId="29F8F897" w14:textId="77777777" w:rsidTr="005F6E0E">
        <w:trPr>
          <w:trHeight w:val="187"/>
          <w:jc w:val="center"/>
          <w:ins w:id="138"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2F22FE2F" w14:textId="77777777" w:rsidR="005F6E0E" w:rsidRDefault="005F6E0E" w:rsidP="005F6E0E">
            <w:pPr>
              <w:keepNext/>
              <w:keepLines/>
              <w:spacing w:after="0" w:line="256" w:lineRule="auto"/>
              <w:rPr>
                <w:ins w:id="139" w:author="CATT" w:date="2024-09-24T10:25:00Z"/>
                <w:rFonts w:ascii="Arial" w:hAnsi="Arial"/>
                <w:sz w:val="18"/>
              </w:rPr>
            </w:pPr>
            <w:ins w:id="140" w:author="CATT" w:date="2024-09-24T10:25:00Z">
              <w:r>
                <w:rPr>
                  <w:rFonts w:ascii="Arial" w:hAnsi="Arial"/>
                  <w:sz w:val="18"/>
                </w:rPr>
                <w:t>Uplink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6C7E1927" w14:textId="77777777" w:rsidR="005F6E0E" w:rsidRDefault="005F6E0E" w:rsidP="005F6E0E">
            <w:pPr>
              <w:keepNext/>
              <w:keepLines/>
              <w:spacing w:after="0" w:line="256" w:lineRule="auto"/>
              <w:jc w:val="center"/>
              <w:rPr>
                <w:ins w:id="141" w:author="CATT" w:date="2024-09-24T10:25: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C97E355" w14:textId="77777777" w:rsidR="005F6E0E" w:rsidRPr="005F6E0E" w:rsidRDefault="005F6E0E" w:rsidP="005F6E0E">
            <w:pPr>
              <w:keepNext/>
              <w:keepLines/>
              <w:spacing w:after="0" w:line="256" w:lineRule="auto"/>
              <w:jc w:val="center"/>
              <w:rPr>
                <w:ins w:id="142" w:author="CATT" w:date="2024-09-24T10:25:00Z"/>
                <w:rFonts w:ascii="Arial" w:hAnsi="Arial"/>
                <w:bCs/>
                <w:sz w:val="18"/>
              </w:rPr>
            </w:pPr>
            <w:ins w:id="143" w:author="CATT" w:date="2024-09-24T10:25:00Z">
              <w:r w:rsidRPr="005F6E0E">
                <w:rPr>
                  <w:rFonts w:ascii="Arial" w:hAnsi="Arial"/>
                  <w:bCs/>
                  <w:sz w:val="18"/>
                </w:rPr>
                <w:t>ULBWP.0.1</w:t>
              </w:r>
            </w:ins>
          </w:p>
        </w:tc>
      </w:tr>
      <w:tr w:rsidR="005F6E0E" w14:paraId="4C0733A8" w14:textId="77777777" w:rsidTr="005F6E0E">
        <w:trPr>
          <w:trHeight w:val="187"/>
          <w:jc w:val="center"/>
          <w:ins w:id="144" w:author="CATT" w:date="2024-09-24T10:25:00Z"/>
        </w:trPr>
        <w:tc>
          <w:tcPr>
            <w:tcW w:w="2073" w:type="dxa"/>
            <w:gridSpan w:val="2"/>
            <w:tcBorders>
              <w:top w:val="single" w:sz="4" w:space="0" w:color="auto"/>
              <w:left w:val="single" w:sz="4" w:space="0" w:color="auto"/>
              <w:bottom w:val="nil"/>
              <w:right w:val="single" w:sz="4" w:space="0" w:color="auto"/>
            </w:tcBorders>
            <w:hideMark/>
          </w:tcPr>
          <w:p w14:paraId="4F6581FC" w14:textId="77777777" w:rsidR="005F6E0E" w:rsidRDefault="005F6E0E" w:rsidP="005F6E0E">
            <w:pPr>
              <w:keepNext/>
              <w:keepLines/>
              <w:spacing w:after="0" w:line="256" w:lineRule="auto"/>
              <w:rPr>
                <w:ins w:id="145" w:author="CATT" w:date="2024-09-24T10:25:00Z"/>
                <w:rFonts w:ascii="Arial" w:hAnsi="Arial"/>
                <w:sz w:val="18"/>
              </w:rPr>
            </w:pPr>
            <w:ins w:id="146" w:author="CATT" w:date="2024-09-24T10:25:00Z">
              <w:r>
                <w:rPr>
                  <w:rFonts w:ascii="Arial" w:hAnsi="Arial"/>
                  <w:bCs/>
                  <w:sz w:val="18"/>
                </w:rPr>
                <w:t>TRS configuration</w:t>
              </w:r>
            </w:ins>
          </w:p>
        </w:tc>
        <w:tc>
          <w:tcPr>
            <w:tcW w:w="1710" w:type="dxa"/>
            <w:tcBorders>
              <w:top w:val="single" w:sz="4" w:space="0" w:color="auto"/>
              <w:left w:val="single" w:sz="4" w:space="0" w:color="auto"/>
              <w:bottom w:val="single" w:sz="4" w:space="0" w:color="auto"/>
              <w:right w:val="single" w:sz="4" w:space="0" w:color="auto"/>
            </w:tcBorders>
            <w:hideMark/>
          </w:tcPr>
          <w:p w14:paraId="0438852E" w14:textId="77777777" w:rsidR="005F6E0E" w:rsidRDefault="005F6E0E" w:rsidP="005F6E0E">
            <w:pPr>
              <w:keepNext/>
              <w:keepLines/>
              <w:spacing w:after="0" w:line="256" w:lineRule="auto"/>
              <w:rPr>
                <w:ins w:id="147" w:author="CATT" w:date="2024-09-24T10:25:00Z"/>
                <w:rFonts w:ascii="Arial" w:hAnsi="Arial"/>
                <w:sz w:val="18"/>
              </w:rPr>
            </w:pPr>
            <w:proofErr w:type="spellStart"/>
            <w:ins w:id="148" w:author="CATT" w:date="2024-09-24T10:25:00Z">
              <w:r>
                <w:rPr>
                  <w:rFonts w:ascii="Arial" w:hAnsi="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0759E704" w14:textId="77777777" w:rsidR="005F6E0E" w:rsidRDefault="005F6E0E" w:rsidP="005F6E0E">
            <w:pPr>
              <w:keepNext/>
              <w:keepLines/>
              <w:spacing w:after="0" w:line="256" w:lineRule="auto"/>
              <w:jc w:val="center"/>
              <w:rPr>
                <w:ins w:id="149"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F004BDD" w14:textId="77777777" w:rsidR="005F6E0E" w:rsidRDefault="005F6E0E" w:rsidP="005F6E0E">
            <w:pPr>
              <w:keepNext/>
              <w:keepLines/>
              <w:spacing w:after="0" w:line="256" w:lineRule="auto"/>
              <w:jc w:val="center"/>
              <w:rPr>
                <w:ins w:id="150" w:author="CATT" w:date="2024-09-24T10:25:00Z"/>
                <w:rFonts w:ascii="Arial" w:hAnsi="Arial"/>
                <w:sz w:val="18"/>
              </w:rPr>
            </w:pPr>
            <w:ins w:id="151" w:author="CATT" w:date="2024-09-24T10:25:00Z">
              <w:r>
                <w:rPr>
                  <w:rFonts w:ascii="Arial" w:hAnsi="Arial"/>
                  <w:bCs/>
                  <w:sz w:val="18"/>
                </w:rPr>
                <w:t>TRS.1.1 FDD</w:t>
              </w:r>
            </w:ins>
          </w:p>
        </w:tc>
        <w:tc>
          <w:tcPr>
            <w:tcW w:w="1648" w:type="dxa"/>
            <w:tcBorders>
              <w:top w:val="single" w:sz="4" w:space="0" w:color="auto"/>
              <w:left w:val="single" w:sz="4" w:space="0" w:color="auto"/>
              <w:bottom w:val="single" w:sz="4" w:space="0" w:color="auto"/>
              <w:right w:val="single" w:sz="4" w:space="0" w:color="auto"/>
            </w:tcBorders>
            <w:hideMark/>
          </w:tcPr>
          <w:p w14:paraId="696B14BB" w14:textId="77777777" w:rsidR="005F6E0E" w:rsidRDefault="005F6E0E" w:rsidP="005F6E0E">
            <w:pPr>
              <w:keepNext/>
              <w:keepLines/>
              <w:spacing w:after="0" w:line="256" w:lineRule="auto"/>
              <w:jc w:val="center"/>
              <w:rPr>
                <w:ins w:id="152" w:author="CATT" w:date="2024-09-24T10:25:00Z"/>
                <w:rFonts w:ascii="Arial" w:hAnsi="Arial"/>
                <w:sz w:val="18"/>
              </w:rPr>
            </w:pPr>
            <w:ins w:id="153" w:author="CATT" w:date="2024-09-24T10:25:00Z">
              <w:r>
                <w:rPr>
                  <w:rFonts w:ascii="Arial" w:hAnsi="Arial"/>
                  <w:bCs/>
                  <w:sz w:val="18"/>
                </w:rPr>
                <w:t>NA</w:t>
              </w:r>
            </w:ins>
          </w:p>
        </w:tc>
      </w:tr>
      <w:tr w:rsidR="005F6E0E" w14:paraId="30A38754" w14:textId="77777777" w:rsidTr="005F6E0E">
        <w:trPr>
          <w:trHeight w:val="187"/>
          <w:jc w:val="center"/>
          <w:ins w:id="154" w:author="CATT" w:date="2024-09-24T10:25:00Z"/>
        </w:trPr>
        <w:tc>
          <w:tcPr>
            <w:tcW w:w="2073" w:type="dxa"/>
            <w:gridSpan w:val="2"/>
            <w:tcBorders>
              <w:top w:val="nil"/>
              <w:left w:val="single" w:sz="4" w:space="0" w:color="auto"/>
              <w:bottom w:val="nil"/>
              <w:right w:val="single" w:sz="4" w:space="0" w:color="auto"/>
            </w:tcBorders>
          </w:tcPr>
          <w:p w14:paraId="4B55992F" w14:textId="77777777" w:rsidR="005F6E0E" w:rsidRDefault="005F6E0E" w:rsidP="005F6E0E">
            <w:pPr>
              <w:keepNext/>
              <w:keepLines/>
              <w:spacing w:after="0" w:line="256" w:lineRule="auto"/>
              <w:rPr>
                <w:ins w:id="155" w:author="CATT" w:date="2024-09-24T10:25: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DE28228" w14:textId="77777777" w:rsidR="005F6E0E" w:rsidRDefault="005F6E0E" w:rsidP="005F6E0E">
            <w:pPr>
              <w:keepNext/>
              <w:keepLines/>
              <w:spacing w:after="0" w:line="256" w:lineRule="auto"/>
              <w:rPr>
                <w:ins w:id="156" w:author="CATT" w:date="2024-09-24T10:25:00Z"/>
                <w:rFonts w:ascii="Arial" w:hAnsi="Arial"/>
                <w:sz w:val="18"/>
              </w:rPr>
            </w:pPr>
            <w:proofErr w:type="spellStart"/>
            <w:ins w:id="157" w:author="CATT" w:date="2024-09-24T10:25:00Z">
              <w:r>
                <w:rPr>
                  <w:rFonts w:ascii="Arial" w:hAnsi="Arial"/>
                  <w:sz w:val="18"/>
                </w:rPr>
                <w:t>Config</w:t>
              </w:r>
              <w:proofErr w:type="spellEnd"/>
              <w:r>
                <w:rPr>
                  <w:rFonts w:ascii="Arial" w:hAnsi="Arial"/>
                  <w:sz w:val="18"/>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65A80974" w14:textId="77777777" w:rsidR="005F6E0E" w:rsidRDefault="005F6E0E" w:rsidP="005F6E0E">
            <w:pPr>
              <w:keepNext/>
              <w:keepLines/>
              <w:spacing w:after="0" w:line="256" w:lineRule="auto"/>
              <w:jc w:val="center"/>
              <w:rPr>
                <w:ins w:id="158"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A7F8792" w14:textId="77777777" w:rsidR="005F6E0E" w:rsidRDefault="005F6E0E" w:rsidP="005F6E0E">
            <w:pPr>
              <w:keepNext/>
              <w:keepLines/>
              <w:spacing w:after="0" w:line="256" w:lineRule="auto"/>
              <w:jc w:val="center"/>
              <w:rPr>
                <w:ins w:id="159" w:author="CATT" w:date="2024-09-24T10:25:00Z"/>
                <w:rFonts w:ascii="Arial" w:hAnsi="Arial"/>
                <w:sz w:val="18"/>
              </w:rPr>
            </w:pPr>
            <w:ins w:id="160" w:author="CATT" w:date="2024-09-24T10:25:00Z">
              <w:r>
                <w:rPr>
                  <w:rFonts w:ascii="Arial" w:hAnsi="Arial"/>
                  <w:bCs/>
                  <w:sz w:val="18"/>
                </w:rPr>
                <w:t>TRS.1.1 TDD</w:t>
              </w:r>
            </w:ins>
          </w:p>
        </w:tc>
        <w:tc>
          <w:tcPr>
            <w:tcW w:w="1648" w:type="dxa"/>
            <w:tcBorders>
              <w:top w:val="single" w:sz="4" w:space="0" w:color="auto"/>
              <w:left w:val="single" w:sz="4" w:space="0" w:color="auto"/>
              <w:bottom w:val="single" w:sz="4" w:space="0" w:color="auto"/>
              <w:right w:val="single" w:sz="4" w:space="0" w:color="auto"/>
            </w:tcBorders>
            <w:hideMark/>
          </w:tcPr>
          <w:p w14:paraId="0980E37A" w14:textId="77777777" w:rsidR="005F6E0E" w:rsidRDefault="005F6E0E" w:rsidP="005F6E0E">
            <w:pPr>
              <w:keepNext/>
              <w:keepLines/>
              <w:spacing w:after="0" w:line="256" w:lineRule="auto"/>
              <w:jc w:val="center"/>
              <w:rPr>
                <w:ins w:id="161" w:author="CATT" w:date="2024-09-24T10:25:00Z"/>
                <w:rFonts w:ascii="Arial" w:hAnsi="Arial"/>
                <w:sz w:val="18"/>
              </w:rPr>
            </w:pPr>
            <w:ins w:id="162" w:author="CATT" w:date="2024-09-24T10:25:00Z">
              <w:r>
                <w:rPr>
                  <w:rFonts w:ascii="Arial" w:hAnsi="Arial"/>
                  <w:bCs/>
                  <w:sz w:val="18"/>
                </w:rPr>
                <w:t>NA</w:t>
              </w:r>
            </w:ins>
          </w:p>
        </w:tc>
      </w:tr>
      <w:tr w:rsidR="005F6E0E" w14:paraId="2940A87E" w14:textId="77777777" w:rsidTr="005F6E0E">
        <w:trPr>
          <w:trHeight w:val="187"/>
          <w:jc w:val="center"/>
          <w:ins w:id="163" w:author="CATT" w:date="2024-09-24T10:25:00Z"/>
        </w:trPr>
        <w:tc>
          <w:tcPr>
            <w:tcW w:w="2073" w:type="dxa"/>
            <w:gridSpan w:val="2"/>
            <w:tcBorders>
              <w:top w:val="nil"/>
              <w:left w:val="single" w:sz="4" w:space="0" w:color="auto"/>
              <w:bottom w:val="single" w:sz="4" w:space="0" w:color="auto"/>
              <w:right w:val="single" w:sz="4" w:space="0" w:color="auto"/>
            </w:tcBorders>
          </w:tcPr>
          <w:p w14:paraId="0C8B6A59" w14:textId="77777777" w:rsidR="005F6E0E" w:rsidRDefault="005F6E0E" w:rsidP="005F6E0E">
            <w:pPr>
              <w:keepNext/>
              <w:keepLines/>
              <w:spacing w:after="0" w:line="256" w:lineRule="auto"/>
              <w:rPr>
                <w:ins w:id="164" w:author="CATT" w:date="2024-09-24T10:25: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7BA116" w14:textId="77777777" w:rsidR="005F6E0E" w:rsidRDefault="005F6E0E" w:rsidP="005F6E0E">
            <w:pPr>
              <w:keepNext/>
              <w:keepLines/>
              <w:spacing w:after="0" w:line="256" w:lineRule="auto"/>
              <w:rPr>
                <w:ins w:id="165" w:author="CATT" w:date="2024-09-24T10:25:00Z"/>
                <w:rFonts w:ascii="Arial" w:hAnsi="Arial"/>
                <w:sz w:val="18"/>
              </w:rPr>
            </w:pPr>
            <w:proofErr w:type="spellStart"/>
            <w:ins w:id="166" w:author="CATT" w:date="2024-09-24T10:25:00Z">
              <w:r>
                <w:rPr>
                  <w:rFonts w:ascii="Arial" w:hAnsi="Arial"/>
                  <w:sz w:val="18"/>
                </w:rPr>
                <w:t>Config</w:t>
              </w:r>
              <w:proofErr w:type="spellEnd"/>
              <w:r>
                <w:rPr>
                  <w:rFonts w:ascii="Arial" w:hAnsi="Arial"/>
                  <w:sz w:val="18"/>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30DFB125" w14:textId="77777777" w:rsidR="005F6E0E" w:rsidRDefault="005F6E0E" w:rsidP="005F6E0E">
            <w:pPr>
              <w:keepNext/>
              <w:keepLines/>
              <w:spacing w:after="0" w:line="256" w:lineRule="auto"/>
              <w:jc w:val="center"/>
              <w:rPr>
                <w:ins w:id="167"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09B9E5A" w14:textId="77777777" w:rsidR="005F6E0E" w:rsidRDefault="005F6E0E" w:rsidP="005F6E0E">
            <w:pPr>
              <w:keepNext/>
              <w:keepLines/>
              <w:spacing w:after="0" w:line="256" w:lineRule="auto"/>
              <w:jc w:val="center"/>
              <w:rPr>
                <w:ins w:id="168" w:author="CATT" w:date="2024-09-24T10:25:00Z"/>
                <w:rFonts w:ascii="Arial" w:hAnsi="Arial"/>
                <w:sz w:val="18"/>
              </w:rPr>
            </w:pPr>
            <w:ins w:id="169" w:author="CATT" w:date="2024-09-24T10:25:00Z">
              <w:r>
                <w:rPr>
                  <w:rFonts w:ascii="Arial" w:hAnsi="Arial"/>
                  <w:bCs/>
                  <w:sz w:val="18"/>
                </w:rPr>
                <w:t>TRS.1.2 TDD</w:t>
              </w:r>
            </w:ins>
          </w:p>
        </w:tc>
        <w:tc>
          <w:tcPr>
            <w:tcW w:w="1648" w:type="dxa"/>
            <w:tcBorders>
              <w:top w:val="single" w:sz="4" w:space="0" w:color="auto"/>
              <w:left w:val="single" w:sz="4" w:space="0" w:color="auto"/>
              <w:bottom w:val="single" w:sz="4" w:space="0" w:color="auto"/>
              <w:right w:val="single" w:sz="4" w:space="0" w:color="auto"/>
            </w:tcBorders>
            <w:hideMark/>
          </w:tcPr>
          <w:p w14:paraId="3D16A83B" w14:textId="77777777" w:rsidR="005F6E0E" w:rsidRDefault="005F6E0E" w:rsidP="005F6E0E">
            <w:pPr>
              <w:keepNext/>
              <w:keepLines/>
              <w:spacing w:after="0" w:line="256" w:lineRule="auto"/>
              <w:jc w:val="center"/>
              <w:rPr>
                <w:ins w:id="170" w:author="CATT" w:date="2024-09-24T10:25:00Z"/>
                <w:rFonts w:ascii="Arial" w:hAnsi="Arial"/>
                <w:sz w:val="18"/>
              </w:rPr>
            </w:pPr>
            <w:ins w:id="171" w:author="CATT" w:date="2024-09-24T10:25:00Z">
              <w:r>
                <w:rPr>
                  <w:rFonts w:ascii="Arial" w:hAnsi="Arial"/>
                  <w:bCs/>
                  <w:sz w:val="18"/>
                </w:rPr>
                <w:t>NA</w:t>
              </w:r>
            </w:ins>
          </w:p>
        </w:tc>
      </w:tr>
      <w:tr w:rsidR="005F6E0E" w14:paraId="707057C4" w14:textId="77777777" w:rsidTr="005F6E0E">
        <w:trPr>
          <w:trHeight w:val="187"/>
          <w:jc w:val="center"/>
          <w:ins w:id="172" w:author="CATT" w:date="2024-09-24T10:25:00Z"/>
        </w:trPr>
        <w:tc>
          <w:tcPr>
            <w:tcW w:w="2073" w:type="dxa"/>
            <w:gridSpan w:val="2"/>
            <w:tcBorders>
              <w:top w:val="nil"/>
              <w:left w:val="single" w:sz="4" w:space="0" w:color="auto"/>
              <w:bottom w:val="single" w:sz="4" w:space="0" w:color="auto"/>
              <w:right w:val="single" w:sz="4" w:space="0" w:color="auto"/>
            </w:tcBorders>
            <w:hideMark/>
          </w:tcPr>
          <w:p w14:paraId="308CA112" w14:textId="77777777" w:rsidR="005F6E0E" w:rsidRDefault="005F6E0E" w:rsidP="005F6E0E">
            <w:pPr>
              <w:keepNext/>
              <w:keepLines/>
              <w:spacing w:after="0" w:line="256" w:lineRule="auto"/>
              <w:rPr>
                <w:ins w:id="173" w:author="CATT" w:date="2024-09-24T10:25:00Z"/>
                <w:rFonts w:ascii="Arial" w:hAnsi="Arial"/>
                <w:sz w:val="18"/>
              </w:rPr>
            </w:pPr>
            <w:ins w:id="174" w:author="CATT" w:date="2024-09-24T10:25:00Z">
              <w:r>
                <w:rPr>
                  <w:rFonts w:ascii="Arial" w:hAnsi="Arial"/>
                  <w:sz w:val="18"/>
                </w:rPr>
                <w:t>DRX Cycle length</w:t>
              </w:r>
            </w:ins>
          </w:p>
        </w:tc>
        <w:tc>
          <w:tcPr>
            <w:tcW w:w="1710" w:type="dxa"/>
            <w:tcBorders>
              <w:top w:val="single" w:sz="4" w:space="0" w:color="auto"/>
              <w:left w:val="single" w:sz="4" w:space="0" w:color="auto"/>
              <w:bottom w:val="single" w:sz="4" w:space="0" w:color="auto"/>
              <w:right w:val="single" w:sz="4" w:space="0" w:color="auto"/>
            </w:tcBorders>
            <w:hideMark/>
          </w:tcPr>
          <w:p w14:paraId="1E0C0B54" w14:textId="77777777" w:rsidR="005F6E0E" w:rsidRDefault="005F6E0E" w:rsidP="005F6E0E">
            <w:pPr>
              <w:keepNext/>
              <w:keepLines/>
              <w:spacing w:after="0" w:line="256" w:lineRule="auto"/>
              <w:rPr>
                <w:ins w:id="175" w:author="CATT" w:date="2024-09-24T10:25:00Z"/>
                <w:rFonts w:ascii="Arial" w:hAnsi="Arial"/>
                <w:sz w:val="18"/>
              </w:rPr>
            </w:pPr>
            <w:proofErr w:type="spellStart"/>
            <w:ins w:id="176" w:author="CATT" w:date="2024-09-24T10:25:00Z">
              <w:r>
                <w:rPr>
                  <w:rFonts w:ascii="Arial" w:hAnsi="Arial" w:cs="Arial"/>
                  <w:sz w:val="18"/>
                  <w:szCs w:val="18"/>
                </w:rPr>
                <w:t>Config</w:t>
              </w:r>
              <w:proofErr w:type="spellEnd"/>
              <w:r>
                <w:rPr>
                  <w:rFonts w:ascii="Arial" w:hAnsi="Arial"/>
                  <w:sz w:val="18"/>
                  <w:szCs w:val="18"/>
                </w:rPr>
                <w:t xml:space="preserve"> 1,2,3</w:t>
              </w:r>
            </w:ins>
          </w:p>
        </w:tc>
        <w:tc>
          <w:tcPr>
            <w:tcW w:w="1421" w:type="dxa"/>
            <w:tcBorders>
              <w:top w:val="single" w:sz="4" w:space="0" w:color="auto"/>
              <w:left w:val="single" w:sz="4" w:space="0" w:color="auto"/>
              <w:bottom w:val="single" w:sz="4" w:space="0" w:color="auto"/>
              <w:right w:val="single" w:sz="4" w:space="0" w:color="auto"/>
            </w:tcBorders>
            <w:hideMark/>
          </w:tcPr>
          <w:p w14:paraId="4F1B5C8C" w14:textId="77777777" w:rsidR="005F6E0E" w:rsidRDefault="005F6E0E" w:rsidP="005F6E0E">
            <w:pPr>
              <w:keepNext/>
              <w:keepLines/>
              <w:spacing w:after="0" w:line="256" w:lineRule="auto"/>
              <w:jc w:val="center"/>
              <w:rPr>
                <w:ins w:id="177" w:author="CATT" w:date="2024-09-24T10:25:00Z"/>
                <w:rFonts w:ascii="Arial" w:hAnsi="Arial"/>
                <w:sz w:val="18"/>
              </w:rPr>
            </w:pPr>
            <w:proofErr w:type="spellStart"/>
            <w:ins w:id="178" w:author="CATT" w:date="2024-09-24T10:25:00Z">
              <w:r>
                <w:rPr>
                  <w:rFonts w:ascii="Arial" w:hAnsi="Arial"/>
                  <w:sz w:val="18"/>
                </w:rPr>
                <w:t>ms</w:t>
              </w:r>
              <w:proofErr w:type="spellEnd"/>
            </w:ins>
          </w:p>
        </w:tc>
        <w:tc>
          <w:tcPr>
            <w:tcW w:w="3296" w:type="dxa"/>
            <w:gridSpan w:val="3"/>
            <w:tcBorders>
              <w:top w:val="single" w:sz="4" w:space="0" w:color="auto"/>
              <w:left w:val="single" w:sz="4" w:space="0" w:color="auto"/>
              <w:bottom w:val="single" w:sz="4" w:space="0" w:color="auto"/>
              <w:right w:val="single" w:sz="4" w:space="0" w:color="auto"/>
            </w:tcBorders>
            <w:hideMark/>
          </w:tcPr>
          <w:p w14:paraId="67BA4830" w14:textId="77777777" w:rsidR="005F6E0E" w:rsidRDefault="005F6E0E" w:rsidP="005F6E0E">
            <w:pPr>
              <w:keepNext/>
              <w:keepLines/>
              <w:spacing w:after="0" w:line="256" w:lineRule="auto"/>
              <w:jc w:val="center"/>
              <w:rPr>
                <w:ins w:id="179" w:author="CATT" w:date="2024-09-24T10:25:00Z"/>
                <w:rFonts w:ascii="Arial" w:hAnsi="Arial"/>
                <w:bCs/>
                <w:sz w:val="18"/>
              </w:rPr>
            </w:pPr>
            <w:ins w:id="180" w:author="CATT" w:date="2024-09-24T10:25:00Z">
              <w:r>
                <w:rPr>
                  <w:rFonts w:ascii="Arial" w:hAnsi="Arial"/>
                  <w:sz w:val="18"/>
                </w:rPr>
                <w:t>1280</w:t>
              </w:r>
            </w:ins>
          </w:p>
        </w:tc>
      </w:tr>
      <w:tr w:rsidR="005F6E0E" w14:paraId="336F1CC5" w14:textId="77777777" w:rsidTr="005F6E0E">
        <w:trPr>
          <w:trHeight w:val="187"/>
          <w:jc w:val="center"/>
          <w:ins w:id="181" w:author="CATT" w:date="2024-09-24T10:25:00Z"/>
        </w:trPr>
        <w:tc>
          <w:tcPr>
            <w:tcW w:w="2073" w:type="dxa"/>
            <w:gridSpan w:val="2"/>
            <w:tcBorders>
              <w:top w:val="single" w:sz="4" w:space="0" w:color="auto"/>
              <w:left w:val="single" w:sz="4" w:space="0" w:color="auto"/>
              <w:bottom w:val="nil"/>
              <w:right w:val="single" w:sz="4" w:space="0" w:color="auto"/>
            </w:tcBorders>
            <w:hideMark/>
          </w:tcPr>
          <w:p w14:paraId="20E3DD7C" w14:textId="77777777" w:rsidR="005F6E0E" w:rsidRDefault="005F6E0E" w:rsidP="005F6E0E">
            <w:pPr>
              <w:keepNext/>
              <w:keepLines/>
              <w:spacing w:after="0" w:line="256" w:lineRule="auto"/>
              <w:rPr>
                <w:ins w:id="182" w:author="CATT" w:date="2024-09-24T10:25:00Z"/>
                <w:rFonts w:ascii="Arial" w:hAnsi="Arial" w:cs="Arial"/>
                <w:sz w:val="18"/>
              </w:rPr>
            </w:pPr>
            <w:ins w:id="183" w:author="CATT" w:date="2024-09-24T10:25:00Z">
              <w:r>
                <w:rPr>
                  <w:rFonts w:ascii="Arial" w:hAnsi="Arial" w:cs="Arial"/>
                  <w:sz w:val="18"/>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60B4AB72" w14:textId="77777777" w:rsidR="005F6E0E" w:rsidRDefault="005F6E0E" w:rsidP="005F6E0E">
            <w:pPr>
              <w:keepNext/>
              <w:keepLines/>
              <w:spacing w:after="0" w:line="256" w:lineRule="auto"/>
              <w:rPr>
                <w:ins w:id="184" w:author="CATT" w:date="2024-09-24T10:25:00Z"/>
                <w:rFonts w:ascii="Arial" w:hAnsi="Arial" w:cs="Arial"/>
                <w:sz w:val="18"/>
              </w:rPr>
            </w:pPr>
            <w:proofErr w:type="spellStart"/>
            <w:ins w:id="185"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0E22269C" w14:textId="77777777" w:rsidR="005F6E0E" w:rsidRDefault="005F6E0E" w:rsidP="005F6E0E">
            <w:pPr>
              <w:keepNext/>
              <w:keepLines/>
              <w:spacing w:after="0" w:line="256" w:lineRule="auto"/>
              <w:jc w:val="center"/>
              <w:rPr>
                <w:ins w:id="186"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F2FDB41" w14:textId="77777777" w:rsidR="005F6E0E" w:rsidRPr="005F6E0E" w:rsidRDefault="005F6E0E" w:rsidP="005F6E0E">
            <w:pPr>
              <w:keepNext/>
              <w:keepLines/>
              <w:spacing w:after="0" w:line="256" w:lineRule="auto"/>
              <w:jc w:val="center"/>
              <w:rPr>
                <w:ins w:id="187" w:author="CATT" w:date="2024-09-24T10:25:00Z"/>
                <w:rFonts w:ascii="Arial" w:hAnsi="Arial"/>
                <w:bCs/>
                <w:sz w:val="18"/>
              </w:rPr>
            </w:pPr>
            <w:ins w:id="188" w:author="CATT" w:date="2024-09-24T10:25:00Z">
              <w:r w:rsidRPr="005F6E0E">
                <w:rPr>
                  <w:rFonts w:ascii="Arial" w:hAnsi="Arial"/>
                  <w:bCs/>
                  <w:sz w:val="18"/>
                </w:rPr>
                <w:t>SR.1.1 FDD</w:t>
              </w:r>
            </w:ins>
          </w:p>
        </w:tc>
        <w:tc>
          <w:tcPr>
            <w:tcW w:w="1648" w:type="dxa"/>
            <w:tcBorders>
              <w:top w:val="single" w:sz="4" w:space="0" w:color="auto"/>
              <w:left w:val="single" w:sz="4" w:space="0" w:color="auto"/>
              <w:bottom w:val="nil"/>
              <w:right w:val="single" w:sz="4" w:space="0" w:color="auto"/>
            </w:tcBorders>
            <w:hideMark/>
          </w:tcPr>
          <w:p w14:paraId="79FB295F" w14:textId="77777777" w:rsidR="005F6E0E" w:rsidRPr="005F6E0E" w:rsidRDefault="005F6E0E" w:rsidP="005F6E0E">
            <w:pPr>
              <w:keepNext/>
              <w:keepLines/>
              <w:spacing w:after="0" w:line="256" w:lineRule="auto"/>
              <w:jc w:val="center"/>
              <w:rPr>
                <w:ins w:id="189" w:author="CATT" w:date="2024-09-24T10:25:00Z"/>
                <w:rFonts w:ascii="Arial" w:hAnsi="Arial"/>
                <w:bCs/>
                <w:sz w:val="18"/>
              </w:rPr>
            </w:pPr>
            <w:ins w:id="190" w:author="CATT" w:date="2024-09-24T10:25:00Z">
              <w:r w:rsidRPr="005F6E0E">
                <w:rPr>
                  <w:rFonts w:ascii="Arial" w:hAnsi="Arial"/>
                  <w:bCs/>
                  <w:sz w:val="18"/>
                </w:rPr>
                <w:t>-</w:t>
              </w:r>
            </w:ins>
          </w:p>
        </w:tc>
      </w:tr>
      <w:tr w:rsidR="005F6E0E" w14:paraId="6231BBD4" w14:textId="77777777" w:rsidTr="005F6E0E">
        <w:trPr>
          <w:trHeight w:val="187"/>
          <w:jc w:val="center"/>
          <w:ins w:id="191" w:author="CATT" w:date="2024-09-24T10:25:00Z"/>
        </w:trPr>
        <w:tc>
          <w:tcPr>
            <w:tcW w:w="2073" w:type="dxa"/>
            <w:gridSpan w:val="2"/>
            <w:tcBorders>
              <w:top w:val="nil"/>
              <w:left w:val="single" w:sz="4" w:space="0" w:color="auto"/>
              <w:bottom w:val="nil"/>
              <w:right w:val="single" w:sz="4" w:space="0" w:color="auto"/>
            </w:tcBorders>
          </w:tcPr>
          <w:p w14:paraId="48AF83C3" w14:textId="77777777" w:rsidR="005F6E0E" w:rsidRDefault="005F6E0E" w:rsidP="005F6E0E">
            <w:pPr>
              <w:keepNext/>
              <w:keepLines/>
              <w:spacing w:after="0" w:line="256" w:lineRule="auto"/>
              <w:rPr>
                <w:ins w:id="192"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05EB3A6" w14:textId="77777777" w:rsidR="005F6E0E" w:rsidRDefault="005F6E0E" w:rsidP="005F6E0E">
            <w:pPr>
              <w:keepNext/>
              <w:keepLines/>
              <w:spacing w:after="0" w:line="256" w:lineRule="auto"/>
              <w:rPr>
                <w:ins w:id="193" w:author="CATT" w:date="2024-09-24T10:25:00Z"/>
                <w:rFonts w:ascii="Arial" w:hAnsi="Arial" w:cs="Arial"/>
                <w:sz w:val="18"/>
              </w:rPr>
            </w:pPr>
            <w:proofErr w:type="spellStart"/>
            <w:ins w:id="194"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1C1E98AF" w14:textId="77777777" w:rsidR="005F6E0E" w:rsidRDefault="005F6E0E" w:rsidP="005F6E0E">
            <w:pPr>
              <w:keepNext/>
              <w:keepLines/>
              <w:spacing w:after="0" w:line="256" w:lineRule="auto"/>
              <w:jc w:val="center"/>
              <w:rPr>
                <w:ins w:id="195"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CD43FF3" w14:textId="77777777" w:rsidR="005F6E0E" w:rsidRPr="005F6E0E" w:rsidRDefault="005F6E0E" w:rsidP="005F6E0E">
            <w:pPr>
              <w:keepNext/>
              <w:keepLines/>
              <w:spacing w:after="0" w:line="256" w:lineRule="auto"/>
              <w:jc w:val="center"/>
              <w:rPr>
                <w:ins w:id="196" w:author="CATT" w:date="2024-09-24T10:25:00Z"/>
                <w:rFonts w:ascii="Arial" w:hAnsi="Arial"/>
                <w:bCs/>
                <w:sz w:val="18"/>
              </w:rPr>
            </w:pPr>
            <w:ins w:id="197" w:author="CATT" w:date="2024-09-24T10:25:00Z">
              <w:r w:rsidRPr="005F6E0E">
                <w:rPr>
                  <w:rFonts w:ascii="Arial" w:hAnsi="Arial"/>
                  <w:bCs/>
                  <w:sz w:val="18"/>
                </w:rPr>
                <w:t>SR.1.1 TDD</w:t>
              </w:r>
            </w:ins>
          </w:p>
        </w:tc>
        <w:tc>
          <w:tcPr>
            <w:tcW w:w="1648" w:type="dxa"/>
            <w:tcBorders>
              <w:top w:val="nil"/>
              <w:left w:val="single" w:sz="4" w:space="0" w:color="auto"/>
              <w:bottom w:val="nil"/>
              <w:right w:val="single" w:sz="4" w:space="0" w:color="auto"/>
            </w:tcBorders>
          </w:tcPr>
          <w:p w14:paraId="55A626F7" w14:textId="77777777" w:rsidR="005F6E0E" w:rsidRPr="005F6E0E" w:rsidRDefault="005F6E0E" w:rsidP="005F6E0E">
            <w:pPr>
              <w:keepNext/>
              <w:keepLines/>
              <w:spacing w:after="0" w:line="256" w:lineRule="auto"/>
              <w:jc w:val="center"/>
              <w:rPr>
                <w:ins w:id="198" w:author="CATT" w:date="2024-09-24T10:25:00Z"/>
                <w:rFonts w:ascii="Arial" w:hAnsi="Arial"/>
                <w:bCs/>
                <w:sz w:val="18"/>
              </w:rPr>
            </w:pPr>
          </w:p>
        </w:tc>
      </w:tr>
      <w:tr w:rsidR="005F6E0E" w14:paraId="5BCAB4E9" w14:textId="77777777" w:rsidTr="005F6E0E">
        <w:trPr>
          <w:trHeight w:val="187"/>
          <w:jc w:val="center"/>
          <w:ins w:id="199" w:author="CATT" w:date="2024-09-24T10:25:00Z"/>
        </w:trPr>
        <w:tc>
          <w:tcPr>
            <w:tcW w:w="2073" w:type="dxa"/>
            <w:gridSpan w:val="2"/>
            <w:tcBorders>
              <w:top w:val="nil"/>
              <w:left w:val="single" w:sz="4" w:space="0" w:color="auto"/>
              <w:bottom w:val="single" w:sz="4" w:space="0" w:color="auto"/>
              <w:right w:val="single" w:sz="4" w:space="0" w:color="auto"/>
            </w:tcBorders>
          </w:tcPr>
          <w:p w14:paraId="28FF95A6" w14:textId="77777777" w:rsidR="005F6E0E" w:rsidRDefault="005F6E0E" w:rsidP="005F6E0E">
            <w:pPr>
              <w:keepNext/>
              <w:keepLines/>
              <w:spacing w:after="0" w:line="256" w:lineRule="auto"/>
              <w:rPr>
                <w:ins w:id="200"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1CCEC7" w14:textId="77777777" w:rsidR="005F6E0E" w:rsidRDefault="005F6E0E" w:rsidP="005F6E0E">
            <w:pPr>
              <w:keepNext/>
              <w:keepLines/>
              <w:spacing w:after="0" w:line="256" w:lineRule="auto"/>
              <w:rPr>
                <w:ins w:id="201" w:author="CATT" w:date="2024-09-24T10:25:00Z"/>
                <w:rFonts w:ascii="Arial" w:hAnsi="Arial" w:cs="Arial"/>
                <w:sz w:val="18"/>
              </w:rPr>
            </w:pPr>
            <w:proofErr w:type="spellStart"/>
            <w:ins w:id="202"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1C35A174" w14:textId="77777777" w:rsidR="005F6E0E" w:rsidRDefault="005F6E0E" w:rsidP="005F6E0E">
            <w:pPr>
              <w:keepNext/>
              <w:keepLines/>
              <w:spacing w:after="0" w:line="256" w:lineRule="auto"/>
              <w:jc w:val="center"/>
              <w:rPr>
                <w:ins w:id="203"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7FAE0A" w14:textId="77777777" w:rsidR="005F6E0E" w:rsidRPr="005F6E0E" w:rsidRDefault="005F6E0E" w:rsidP="005F6E0E">
            <w:pPr>
              <w:keepNext/>
              <w:keepLines/>
              <w:spacing w:after="0" w:line="256" w:lineRule="auto"/>
              <w:jc w:val="center"/>
              <w:rPr>
                <w:ins w:id="204" w:author="CATT" w:date="2024-09-24T10:25:00Z"/>
                <w:rFonts w:ascii="Arial" w:hAnsi="Arial"/>
                <w:bCs/>
                <w:sz w:val="18"/>
              </w:rPr>
            </w:pPr>
            <w:ins w:id="205" w:author="CATT" w:date="2024-09-24T10:25:00Z">
              <w:r w:rsidRPr="005F6E0E">
                <w:rPr>
                  <w:rFonts w:ascii="Arial" w:hAnsi="Arial"/>
                  <w:bCs/>
                  <w:sz w:val="18"/>
                </w:rPr>
                <w:t>SR2.1 TDD</w:t>
              </w:r>
            </w:ins>
          </w:p>
        </w:tc>
        <w:tc>
          <w:tcPr>
            <w:tcW w:w="1648" w:type="dxa"/>
            <w:tcBorders>
              <w:top w:val="nil"/>
              <w:left w:val="single" w:sz="4" w:space="0" w:color="auto"/>
              <w:bottom w:val="single" w:sz="4" w:space="0" w:color="auto"/>
              <w:right w:val="single" w:sz="4" w:space="0" w:color="auto"/>
            </w:tcBorders>
          </w:tcPr>
          <w:p w14:paraId="4D4499BD" w14:textId="77777777" w:rsidR="005F6E0E" w:rsidRPr="005F6E0E" w:rsidRDefault="005F6E0E" w:rsidP="005F6E0E">
            <w:pPr>
              <w:keepNext/>
              <w:keepLines/>
              <w:spacing w:after="0" w:line="256" w:lineRule="auto"/>
              <w:jc w:val="center"/>
              <w:rPr>
                <w:ins w:id="206" w:author="CATT" w:date="2024-09-24T10:25:00Z"/>
                <w:rFonts w:ascii="Arial" w:hAnsi="Arial"/>
                <w:bCs/>
                <w:sz w:val="18"/>
              </w:rPr>
            </w:pPr>
          </w:p>
        </w:tc>
      </w:tr>
      <w:tr w:rsidR="005F6E0E" w14:paraId="21B9D3CD" w14:textId="77777777" w:rsidTr="005F6E0E">
        <w:trPr>
          <w:trHeight w:val="187"/>
          <w:jc w:val="center"/>
          <w:ins w:id="207" w:author="CATT" w:date="2024-09-24T10:25:00Z"/>
        </w:trPr>
        <w:tc>
          <w:tcPr>
            <w:tcW w:w="2073" w:type="dxa"/>
            <w:gridSpan w:val="2"/>
            <w:tcBorders>
              <w:top w:val="single" w:sz="4" w:space="0" w:color="auto"/>
              <w:left w:val="single" w:sz="4" w:space="0" w:color="auto"/>
              <w:bottom w:val="nil"/>
              <w:right w:val="single" w:sz="4" w:space="0" w:color="auto"/>
            </w:tcBorders>
            <w:hideMark/>
          </w:tcPr>
          <w:p w14:paraId="0A8B32E7" w14:textId="77777777" w:rsidR="005F6E0E" w:rsidRDefault="005F6E0E" w:rsidP="005F6E0E">
            <w:pPr>
              <w:keepNext/>
              <w:keepLines/>
              <w:spacing w:after="0" w:line="256" w:lineRule="auto"/>
              <w:rPr>
                <w:ins w:id="208" w:author="CATT" w:date="2024-09-24T10:25:00Z"/>
                <w:rFonts w:ascii="Arial" w:hAnsi="Arial" w:cs="Arial"/>
                <w:sz w:val="18"/>
              </w:rPr>
            </w:pPr>
            <w:ins w:id="209" w:author="CATT" w:date="2024-09-24T10:25:00Z">
              <w:r>
                <w:rPr>
                  <w:rFonts w:ascii="Arial" w:hAnsi="Arial" w:cs="v5.0.0"/>
                  <w:sz w:val="18"/>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192C7CBF" w14:textId="77777777" w:rsidR="005F6E0E" w:rsidRDefault="005F6E0E" w:rsidP="005F6E0E">
            <w:pPr>
              <w:keepNext/>
              <w:keepLines/>
              <w:spacing w:after="0" w:line="256" w:lineRule="auto"/>
              <w:rPr>
                <w:ins w:id="210" w:author="CATT" w:date="2024-09-24T10:25:00Z"/>
                <w:rFonts w:ascii="Arial" w:hAnsi="Arial" w:cs="Arial"/>
                <w:sz w:val="18"/>
              </w:rPr>
            </w:pPr>
            <w:proofErr w:type="spellStart"/>
            <w:ins w:id="211"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5ABA6109" w14:textId="77777777" w:rsidR="005F6E0E" w:rsidRDefault="005F6E0E" w:rsidP="005F6E0E">
            <w:pPr>
              <w:keepNext/>
              <w:keepLines/>
              <w:spacing w:after="0" w:line="256" w:lineRule="auto"/>
              <w:jc w:val="center"/>
              <w:rPr>
                <w:ins w:id="212"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B297235" w14:textId="77777777" w:rsidR="005F6E0E" w:rsidRPr="005F6E0E" w:rsidRDefault="005F6E0E" w:rsidP="005F6E0E">
            <w:pPr>
              <w:keepNext/>
              <w:keepLines/>
              <w:spacing w:after="0" w:line="256" w:lineRule="auto"/>
              <w:jc w:val="center"/>
              <w:rPr>
                <w:ins w:id="213" w:author="CATT" w:date="2024-09-24T10:25:00Z"/>
                <w:rFonts w:ascii="Arial" w:hAnsi="Arial"/>
                <w:bCs/>
                <w:sz w:val="18"/>
              </w:rPr>
            </w:pPr>
            <w:ins w:id="214" w:author="CATT" w:date="2024-09-24T10:25:00Z">
              <w:r w:rsidRPr="005F6E0E">
                <w:rPr>
                  <w:rFonts w:ascii="Arial" w:hAnsi="Arial"/>
                  <w:bCs/>
                  <w:sz w:val="18"/>
                </w:rPr>
                <w:t>CR.1.1 FDD</w:t>
              </w:r>
            </w:ins>
          </w:p>
        </w:tc>
        <w:tc>
          <w:tcPr>
            <w:tcW w:w="1648" w:type="dxa"/>
            <w:tcBorders>
              <w:top w:val="single" w:sz="4" w:space="0" w:color="auto"/>
              <w:left w:val="single" w:sz="4" w:space="0" w:color="auto"/>
              <w:bottom w:val="nil"/>
              <w:right w:val="single" w:sz="4" w:space="0" w:color="auto"/>
            </w:tcBorders>
            <w:hideMark/>
          </w:tcPr>
          <w:p w14:paraId="400F3039" w14:textId="77777777" w:rsidR="005F6E0E" w:rsidRPr="005F6E0E" w:rsidRDefault="005F6E0E" w:rsidP="005F6E0E">
            <w:pPr>
              <w:keepNext/>
              <w:keepLines/>
              <w:spacing w:after="0" w:line="256" w:lineRule="auto"/>
              <w:jc w:val="center"/>
              <w:rPr>
                <w:ins w:id="215" w:author="CATT" w:date="2024-09-24T10:25:00Z"/>
                <w:rFonts w:ascii="Arial" w:hAnsi="Arial"/>
                <w:bCs/>
                <w:sz w:val="18"/>
              </w:rPr>
            </w:pPr>
            <w:ins w:id="216" w:author="CATT" w:date="2024-09-24T10:25:00Z">
              <w:r w:rsidRPr="005F6E0E">
                <w:rPr>
                  <w:rFonts w:ascii="Arial" w:hAnsi="Arial"/>
                  <w:bCs/>
                  <w:sz w:val="18"/>
                </w:rPr>
                <w:t>-</w:t>
              </w:r>
            </w:ins>
          </w:p>
        </w:tc>
      </w:tr>
      <w:tr w:rsidR="005F6E0E" w14:paraId="24E35894" w14:textId="77777777" w:rsidTr="005F6E0E">
        <w:trPr>
          <w:trHeight w:val="187"/>
          <w:jc w:val="center"/>
          <w:ins w:id="217" w:author="CATT" w:date="2024-09-24T10:25:00Z"/>
        </w:trPr>
        <w:tc>
          <w:tcPr>
            <w:tcW w:w="2073" w:type="dxa"/>
            <w:gridSpan w:val="2"/>
            <w:tcBorders>
              <w:top w:val="nil"/>
              <w:left w:val="single" w:sz="4" w:space="0" w:color="auto"/>
              <w:bottom w:val="nil"/>
              <w:right w:val="single" w:sz="4" w:space="0" w:color="auto"/>
            </w:tcBorders>
          </w:tcPr>
          <w:p w14:paraId="70FF11D2" w14:textId="77777777" w:rsidR="005F6E0E" w:rsidRDefault="005F6E0E" w:rsidP="005F6E0E">
            <w:pPr>
              <w:keepNext/>
              <w:keepLines/>
              <w:spacing w:after="0" w:line="256" w:lineRule="auto"/>
              <w:rPr>
                <w:ins w:id="218"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5BA7E5" w14:textId="77777777" w:rsidR="005F6E0E" w:rsidRDefault="005F6E0E" w:rsidP="005F6E0E">
            <w:pPr>
              <w:keepNext/>
              <w:keepLines/>
              <w:spacing w:after="0" w:line="256" w:lineRule="auto"/>
              <w:rPr>
                <w:ins w:id="219" w:author="CATT" w:date="2024-09-24T10:25:00Z"/>
                <w:rFonts w:ascii="Arial" w:hAnsi="Arial" w:cs="v5.0.0"/>
                <w:sz w:val="18"/>
              </w:rPr>
            </w:pPr>
            <w:proofErr w:type="spellStart"/>
            <w:ins w:id="220"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4B44A062" w14:textId="77777777" w:rsidR="005F6E0E" w:rsidRDefault="005F6E0E" w:rsidP="005F6E0E">
            <w:pPr>
              <w:keepNext/>
              <w:keepLines/>
              <w:spacing w:after="0" w:line="256" w:lineRule="auto"/>
              <w:jc w:val="center"/>
              <w:rPr>
                <w:ins w:id="221"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2C99F2D" w14:textId="77777777" w:rsidR="005F6E0E" w:rsidRPr="005F6E0E" w:rsidRDefault="005F6E0E" w:rsidP="005F6E0E">
            <w:pPr>
              <w:keepNext/>
              <w:keepLines/>
              <w:spacing w:after="0" w:line="256" w:lineRule="auto"/>
              <w:jc w:val="center"/>
              <w:rPr>
                <w:ins w:id="222" w:author="CATT" w:date="2024-09-24T10:25:00Z"/>
                <w:rFonts w:ascii="Arial" w:hAnsi="Arial"/>
                <w:bCs/>
                <w:sz w:val="18"/>
              </w:rPr>
            </w:pPr>
            <w:ins w:id="223" w:author="CATT" w:date="2024-09-24T10:25:00Z">
              <w:r w:rsidRPr="005F6E0E">
                <w:rPr>
                  <w:rFonts w:ascii="Arial" w:hAnsi="Arial"/>
                  <w:bCs/>
                  <w:sz w:val="18"/>
                </w:rPr>
                <w:t>CR.1.1 TDD</w:t>
              </w:r>
            </w:ins>
          </w:p>
        </w:tc>
        <w:tc>
          <w:tcPr>
            <w:tcW w:w="1648" w:type="dxa"/>
            <w:tcBorders>
              <w:top w:val="nil"/>
              <w:left w:val="single" w:sz="4" w:space="0" w:color="auto"/>
              <w:bottom w:val="nil"/>
              <w:right w:val="single" w:sz="4" w:space="0" w:color="auto"/>
            </w:tcBorders>
          </w:tcPr>
          <w:p w14:paraId="2BEC5771" w14:textId="77777777" w:rsidR="005F6E0E" w:rsidRPr="005F6E0E" w:rsidRDefault="005F6E0E" w:rsidP="005F6E0E">
            <w:pPr>
              <w:keepNext/>
              <w:keepLines/>
              <w:spacing w:after="0" w:line="256" w:lineRule="auto"/>
              <w:jc w:val="center"/>
              <w:rPr>
                <w:ins w:id="224" w:author="CATT" w:date="2024-09-24T10:25:00Z"/>
                <w:rFonts w:ascii="Arial" w:hAnsi="Arial"/>
                <w:bCs/>
                <w:sz w:val="18"/>
              </w:rPr>
            </w:pPr>
          </w:p>
        </w:tc>
      </w:tr>
      <w:tr w:rsidR="005F6E0E" w14:paraId="0367B231" w14:textId="77777777" w:rsidTr="005F6E0E">
        <w:trPr>
          <w:trHeight w:val="187"/>
          <w:jc w:val="center"/>
          <w:ins w:id="225" w:author="CATT" w:date="2024-09-24T10:25:00Z"/>
        </w:trPr>
        <w:tc>
          <w:tcPr>
            <w:tcW w:w="2073" w:type="dxa"/>
            <w:gridSpan w:val="2"/>
            <w:tcBorders>
              <w:top w:val="nil"/>
              <w:left w:val="single" w:sz="4" w:space="0" w:color="auto"/>
              <w:bottom w:val="single" w:sz="4" w:space="0" w:color="auto"/>
              <w:right w:val="single" w:sz="4" w:space="0" w:color="auto"/>
            </w:tcBorders>
          </w:tcPr>
          <w:p w14:paraId="40C9E707" w14:textId="77777777" w:rsidR="005F6E0E" w:rsidRDefault="005F6E0E" w:rsidP="005F6E0E">
            <w:pPr>
              <w:keepNext/>
              <w:keepLines/>
              <w:spacing w:after="0" w:line="256" w:lineRule="auto"/>
              <w:rPr>
                <w:ins w:id="226"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CB0D967" w14:textId="77777777" w:rsidR="005F6E0E" w:rsidRDefault="005F6E0E" w:rsidP="005F6E0E">
            <w:pPr>
              <w:keepNext/>
              <w:keepLines/>
              <w:spacing w:after="0" w:line="256" w:lineRule="auto"/>
              <w:rPr>
                <w:ins w:id="227" w:author="CATT" w:date="2024-09-24T10:25:00Z"/>
                <w:rFonts w:ascii="Arial" w:hAnsi="Arial" w:cs="v5.0.0"/>
                <w:sz w:val="18"/>
              </w:rPr>
            </w:pPr>
            <w:proofErr w:type="spellStart"/>
            <w:ins w:id="228"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4791006F" w14:textId="77777777" w:rsidR="005F6E0E" w:rsidRDefault="005F6E0E" w:rsidP="005F6E0E">
            <w:pPr>
              <w:keepNext/>
              <w:keepLines/>
              <w:spacing w:after="0" w:line="256" w:lineRule="auto"/>
              <w:jc w:val="center"/>
              <w:rPr>
                <w:ins w:id="229"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0CA8F1F" w14:textId="77777777" w:rsidR="005F6E0E" w:rsidRPr="005F6E0E" w:rsidRDefault="005F6E0E" w:rsidP="005F6E0E">
            <w:pPr>
              <w:keepNext/>
              <w:keepLines/>
              <w:spacing w:after="0" w:line="256" w:lineRule="auto"/>
              <w:jc w:val="center"/>
              <w:rPr>
                <w:ins w:id="230" w:author="CATT" w:date="2024-09-24T10:25:00Z"/>
                <w:rFonts w:ascii="Arial" w:hAnsi="Arial"/>
                <w:bCs/>
                <w:sz w:val="18"/>
              </w:rPr>
            </w:pPr>
            <w:ins w:id="231" w:author="CATT" w:date="2024-09-24T10:25:00Z">
              <w:r w:rsidRPr="005F6E0E">
                <w:rPr>
                  <w:rFonts w:ascii="Arial" w:hAnsi="Arial"/>
                  <w:bCs/>
                  <w:sz w:val="18"/>
                </w:rPr>
                <w:t>CR2.1 TDD</w:t>
              </w:r>
            </w:ins>
          </w:p>
        </w:tc>
        <w:tc>
          <w:tcPr>
            <w:tcW w:w="1648" w:type="dxa"/>
            <w:tcBorders>
              <w:top w:val="nil"/>
              <w:left w:val="single" w:sz="4" w:space="0" w:color="auto"/>
              <w:bottom w:val="single" w:sz="4" w:space="0" w:color="auto"/>
              <w:right w:val="single" w:sz="4" w:space="0" w:color="auto"/>
            </w:tcBorders>
          </w:tcPr>
          <w:p w14:paraId="15E16837" w14:textId="77777777" w:rsidR="005F6E0E" w:rsidRPr="005F6E0E" w:rsidRDefault="005F6E0E" w:rsidP="005F6E0E">
            <w:pPr>
              <w:keepNext/>
              <w:keepLines/>
              <w:spacing w:after="0" w:line="256" w:lineRule="auto"/>
              <w:jc w:val="center"/>
              <w:rPr>
                <w:ins w:id="232" w:author="CATT" w:date="2024-09-24T10:25:00Z"/>
                <w:rFonts w:ascii="Arial" w:hAnsi="Arial"/>
                <w:bCs/>
                <w:sz w:val="18"/>
              </w:rPr>
            </w:pPr>
          </w:p>
        </w:tc>
      </w:tr>
      <w:tr w:rsidR="005F6E0E" w14:paraId="28D5CF95" w14:textId="77777777" w:rsidTr="005F6E0E">
        <w:trPr>
          <w:trHeight w:val="187"/>
          <w:jc w:val="center"/>
          <w:ins w:id="233" w:author="CATT" w:date="2024-09-24T10:25:00Z"/>
        </w:trPr>
        <w:tc>
          <w:tcPr>
            <w:tcW w:w="2073" w:type="dxa"/>
            <w:gridSpan w:val="2"/>
            <w:tcBorders>
              <w:top w:val="single" w:sz="4" w:space="0" w:color="auto"/>
              <w:left w:val="single" w:sz="4" w:space="0" w:color="auto"/>
              <w:bottom w:val="nil"/>
              <w:right w:val="single" w:sz="4" w:space="0" w:color="auto"/>
            </w:tcBorders>
            <w:hideMark/>
          </w:tcPr>
          <w:p w14:paraId="3C2BBBB9" w14:textId="77777777" w:rsidR="005F6E0E" w:rsidRDefault="005F6E0E" w:rsidP="005F6E0E">
            <w:pPr>
              <w:keepNext/>
              <w:keepLines/>
              <w:spacing w:after="0" w:line="256" w:lineRule="auto"/>
              <w:rPr>
                <w:ins w:id="234" w:author="CATT" w:date="2024-09-24T10:25:00Z"/>
                <w:rFonts w:ascii="Arial" w:hAnsi="Arial" w:cs="Arial"/>
                <w:sz w:val="18"/>
              </w:rPr>
            </w:pPr>
            <w:ins w:id="235" w:author="CATT" w:date="2024-09-24T10:25:00Z">
              <w:r>
                <w:rPr>
                  <w:rFonts w:ascii="Arial" w:hAnsi="Arial" w:cs="v5.0.0"/>
                  <w:sz w:val="18"/>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74CD6B57" w14:textId="77777777" w:rsidR="005F6E0E" w:rsidRDefault="005F6E0E" w:rsidP="005F6E0E">
            <w:pPr>
              <w:keepNext/>
              <w:keepLines/>
              <w:spacing w:after="0" w:line="256" w:lineRule="auto"/>
              <w:rPr>
                <w:ins w:id="236" w:author="CATT" w:date="2024-09-24T10:25:00Z"/>
                <w:rFonts w:ascii="Arial" w:hAnsi="Arial" w:cs="Arial"/>
                <w:sz w:val="18"/>
              </w:rPr>
            </w:pPr>
            <w:proofErr w:type="spellStart"/>
            <w:ins w:id="237"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079BDF39" w14:textId="77777777" w:rsidR="005F6E0E" w:rsidRDefault="005F6E0E" w:rsidP="005F6E0E">
            <w:pPr>
              <w:keepNext/>
              <w:keepLines/>
              <w:spacing w:after="0" w:line="256" w:lineRule="auto"/>
              <w:jc w:val="center"/>
              <w:rPr>
                <w:ins w:id="238"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1CF2F81" w14:textId="77777777" w:rsidR="005F6E0E" w:rsidRPr="005F6E0E" w:rsidRDefault="005F6E0E" w:rsidP="005F6E0E">
            <w:pPr>
              <w:keepNext/>
              <w:keepLines/>
              <w:spacing w:after="0" w:line="256" w:lineRule="auto"/>
              <w:jc w:val="center"/>
              <w:rPr>
                <w:ins w:id="239" w:author="CATT" w:date="2024-09-24T10:25:00Z"/>
                <w:rFonts w:ascii="Arial" w:hAnsi="Arial"/>
                <w:bCs/>
                <w:sz w:val="18"/>
              </w:rPr>
            </w:pPr>
            <w:ins w:id="240" w:author="CATT" w:date="2024-09-24T10:25:00Z">
              <w:r w:rsidRPr="005F6E0E">
                <w:rPr>
                  <w:rFonts w:ascii="Arial" w:hAnsi="Arial"/>
                  <w:bCs/>
                  <w:sz w:val="18"/>
                </w:rPr>
                <w:t>CCR.1.1 FDD</w:t>
              </w:r>
            </w:ins>
          </w:p>
        </w:tc>
        <w:tc>
          <w:tcPr>
            <w:tcW w:w="1648" w:type="dxa"/>
            <w:tcBorders>
              <w:top w:val="single" w:sz="4" w:space="0" w:color="auto"/>
              <w:left w:val="single" w:sz="4" w:space="0" w:color="auto"/>
              <w:bottom w:val="nil"/>
              <w:right w:val="single" w:sz="4" w:space="0" w:color="auto"/>
            </w:tcBorders>
            <w:hideMark/>
          </w:tcPr>
          <w:p w14:paraId="045E1845" w14:textId="77777777" w:rsidR="005F6E0E" w:rsidRPr="005F6E0E" w:rsidRDefault="005F6E0E" w:rsidP="005F6E0E">
            <w:pPr>
              <w:keepNext/>
              <w:keepLines/>
              <w:spacing w:after="0" w:line="256" w:lineRule="auto"/>
              <w:jc w:val="center"/>
              <w:rPr>
                <w:ins w:id="241" w:author="CATT" w:date="2024-09-24T10:25:00Z"/>
                <w:rFonts w:ascii="Arial" w:hAnsi="Arial"/>
                <w:bCs/>
                <w:sz w:val="18"/>
              </w:rPr>
            </w:pPr>
            <w:ins w:id="242" w:author="CATT" w:date="2024-09-24T10:25:00Z">
              <w:r w:rsidRPr="005F6E0E">
                <w:rPr>
                  <w:rFonts w:ascii="Arial" w:hAnsi="Arial"/>
                  <w:bCs/>
                  <w:sz w:val="18"/>
                </w:rPr>
                <w:t>-</w:t>
              </w:r>
            </w:ins>
          </w:p>
        </w:tc>
      </w:tr>
      <w:tr w:rsidR="005F6E0E" w14:paraId="41F34269" w14:textId="77777777" w:rsidTr="005F6E0E">
        <w:trPr>
          <w:trHeight w:val="187"/>
          <w:jc w:val="center"/>
          <w:ins w:id="243" w:author="CATT" w:date="2024-09-24T10:25:00Z"/>
        </w:trPr>
        <w:tc>
          <w:tcPr>
            <w:tcW w:w="2073" w:type="dxa"/>
            <w:gridSpan w:val="2"/>
            <w:tcBorders>
              <w:top w:val="nil"/>
              <w:left w:val="single" w:sz="4" w:space="0" w:color="auto"/>
              <w:bottom w:val="nil"/>
              <w:right w:val="single" w:sz="4" w:space="0" w:color="auto"/>
            </w:tcBorders>
          </w:tcPr>
          <w:p w14:paraId="2D8960AA" w14:textId="77777777" w:rsidR="005F6E0E" w:rsidRDefault="005F6E0E" w:rsidP="005F6E0E">
            <w:pPr>
              <w:keepNext/>
              <w:keepLines/>
              <w:spacing w:after="0" w:line="256" w:lineRule="auto"/>
              <w:rPr>
                <w:ins w:id="244"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4E2E48" w14:textId="77777777" w:rsidR="005F6E0E" w:rsidRDefault="005F6E0E" w:rsidP="005F6E0E">
            <w:pPr>
              <w:keepNext/>
              <w:keepLines/>
              <w:spacing w:after="0" w:line="256" w:lineRule="auto"/>
              <w:rPr>
                <w:ins w:id="245" w:author="CATT" w:date="2024-09-24T10:25:00Z"/>
                <w:rFonts w:ascii="Arial" w:hAnsi="Arial" w:cs="v5.0.0"/>
                <w:sz w:val="18"/>
              </w:rPr>
            </w:pPr>
            <w:proofErr w:type="spellStart"/>
            <w:ins w:id="246"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74522F6F" w14:textId="77777777" w:rsidR="005F6E0E" w:rsidRDefault="005F6E0E" w:rsidP="005F6E0E">
            <w:pPr>
              <w:keepNext/>
              <w:keepLines/>
              <w:spacing w:after="0" w:line="256" w:lineRule="auto"/>
              <w:jc w:val="center"/>
              <w:rPr>
                <w:ins w:id="247"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FF2A6C5" w14:textId="77777777" w:rsidR="005F6E0E" w:rsidRPr="005F6E0E" w:rsidRDefault="005F6E0E" w:rsidP="005F6E0E">
            <w:pPr>
              <w:keepNext/>
              <w:keepLines/>
              <w:spacing w:after="0" w:line="256" w:lineRule="auto"/>
              <w:jc w:val="center"/>
              <w:rPr>
                <w:ins w:id="248" w:author="CATT" w:date="2024-09-24T10:25:00Z"/>
                <w:rFonts w:ascii="Arial" w:hAnsi="Arial"/>
                <w:bCs/>
                <w:sz w:val="18"/>
              </w:rPr>
            </w:pPr>
            <w:ins w:id="249" w:author="CATT" w:date="2024-09-24T10:25:00Z">
              <w:r w:rsidRPr="005F6E0E">
                <w:rPr>
                  <w:rFonts w:ascii="Arial" w:hAnsi="Arial"/>
                  <w:bCs/>
                  <w:sz w:val="18"/>
                </w:rPr>
                <w:t>CCR.1.1 TDD</w:t>
              </w:r>
            </w:ins>
          </w:p>
        </w:tc>
        <w:tc>
          <w:tcPr>
            <w:tcW w:w="1648" w:type="dxa"/>
            <w:tcBorders>
              <w:top w:val="nil"/>
              <w:left w:val="single" w:sz="4" w:space="0" w:color="auto"/>
              <w:bottom w:val="nil"/>
              <w:right w:val="single" w:sz="4" w:space="0" w:color="auto"/>
            </w:tcBorders>
          </w:tcPr>
          <w:p w14:paraId="6AF48731" w14:textId="77777777" w:rsidR="005F6E0E" w:rsidRPr="005F6E0E" w:rsidRDefault="005F6E0E" w:rsidP="005F6E0E">
            <w:pPr>
              <w:keepNext/>
              <w:keepLines/>
              <w:spacing w:after="0" w:line="256" w:lineRule="auto"/>
              <w:jc w:val="center"/>
              <w:rPr>
                <w:ins w:id="250" w:author="CATT" w:date="2024-09-24T10:25:00Z"/>
                <w:rFonts w:ascii="Arial" w:hAnsi="Arial"/>
                <w:bCs/>
                <w:sz w:val="18"/>
              </w:rPr>
            </w:pPr>
          </w:p>
        </w:tc>
      </w:tr>
      <w:tr w:rsidR="005F6E0E" w14:paraId="744B0027" w14:textId="77777777" w:rsidTr="005F6E0E">
        <w:trPr>
          <w:trHeight w:val="187"/>
          <w:jc w:val="center"/>
          <w:ins w:id="251" w:author="CATT" w:date="2024-09-24T10:25:00Z"/>
        </w:trPr>
        <w:tc>
          <w:tcPr>
            <w:tcW w:w="2073" w:type="dxa"/>
            <w:gridSpan w:val="2"/>
            <w:tcBorders>
              <w:top w:val="nil"/>
              <w:left w:val="single" w:sz="4" w:space="0" w:color="auto"/>
              <w:bottom w:val="single" w:sz="4" w:space="0" w:color="auto"/>
              <w:right w:val="single" w:sz="4" w:space="0" w:color="auto"/>
            </w:tcBorders>
          </w:tcPr>
          <w:p w14:paraId="2C47874B" w14:textId="77777777" w:rsidR="005F6E0E" w:rsidRDefault="005F6E0E" w:rsidP="005F6E0E">
            <w:pPr>
              <w:keepNext/>
              <w:keepLines/>
              <w:spacing w:after="0" w:line="256" w:lineRule="auto"/>
              <w:rPr>
                <w:ins w:id="252"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1E1738" w14:textId="77777777" w:rsidR="005F6E0E" w:rsidRDefault="005F6E0E" w:rsidP="005F6E0E">
            <w:pPr>
              <w:keepNext/>
              <w:keepLines/>
              <w:spacing w:after="0" w:line="256" w:lineRule="auto"/>
              <w:rPr>
                <w:ins w:id="253" w:author="CATT" w:date="2024-09-24T10:25:00Z"/>
                <w:rFonts w:ascii="Arial" w:hAnsi="Arial" w:cs="v5.0.0"/>
                <w:sz w:val="18"/>
              </w:rPr>
            </w:pPr>
            <w:proofErr w:type="spellStart"/>
            <w:ins w:id="254"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506DAA6A" w14:textId="77777777" w:rsidR="005F6E0E" w:rsidRDefault="005F6E0E" w:rsidP="005F6E0E">
            <w:pPr>
              <w:keepNext/>
              <w:keepLines/>
              <w:spacing w:after="0" w:line="256" w:lineRule="auto"/>
              <w:jc w:val="center"/>
              <w:rPr>
                <w:ins w:id="255"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2F9401" w14:textId="77777777" w:rsidR="005F6E0E" w:rsidRPr="005F6E0E" w:rsidRDefault="005F6E0E" w:rsidP="005F6E0E">
            <w:pPr>
              <w:keepNext/>
              <w:keepLines/>
              <w:spacing w:after="0" w:line="256" w:lineRule="auto"/>
              <w:jc w:val="center"/>
              <w:rPr>
                <w:ins w:id="256" w:author="CATT" w:date="2024-09-24T10:25:00Z"/>
                <w:rFonts w:ascii="Arial" w:hAnsi="Arial"/>
                <w:bCs/>
                <w:sz w:val="18"/>
              </w:rPr>
            </w:pPr>
            <w:ins w:id="257" w:author="CATT" w:date="2024-09-24T10:25:00Z">
              <w:r w:rsidRPr="005F6E0E">
                <w:rPr>
                  <w:rFonts w:ascii="Arial" w:hAnsi="Arial"/>
                  <w:bCs/>
                  <w:sz w:val="18"/>
                </w:rPr>
                <w:t>CCR2.1 TDD</w:t>
              </w:r>
            </w:ins>
          </w:p>
        </w:tc>
        <w:tc>
          <w:tcPr>
            <w:tcW w:w="1648" w:type="dxa"/>
            <w:tcBorders>
              <w:top w:val="nil"/>
              <w:left w:val="single" w:sz="4" w:space="0" w:color="auto"/>
              <w:bottom w:val="single" w:sz="4" w:space="0" w:color="auto"/>
              <w:right w:val="single" w:sz="4" w:space="0" w:color="auto"/>
            </w:tcBorders>
          </w:tcPr>
          <w:p w14:paraId="2E4DA8A1" w14:textId="77777777" w:rsidR="005F6E0E" w:rsidRPr="005F6E0E" w:rsidRDefault="005F6E0E" w:rsidP="005F6E0E">
            <w:pPr>
              <w:keepNext/>
              <w:keepLines/>
              <w:spacing w:after="0" w:line="256" w:lineRule="auto"/>
              <w:jc w:val="center"/>
              <w:rPr>
                <w:ins w:id="258" w:author="CATT" w:date="2024-09-24T10:25:00Z"/>
                <w:rFonts w:ascii="Arial" w:hAnsi="Arial"/>
                <w:bCs/>
                <w:sz w:val="18"/>
              </w:rPr>
            </w:pPr>
          </w:p>
        </w:tc>
      </w:tr>
      <w:tr w:rsidR="005F6E0E" w14:paraId="3741E58B" w14:textId="77777777" w:rsidTr="005F6E0E">
        <w:trPr>
          <w:trHeight w:val="187"/>
          <w:jc w:val="center"/>
          <w:ins w:id="259" w:author="CATT" w:date="2024-09-24T10:25:00Z"/>
        </w:trPr>
        <w:tc>
          <w:tcPr>
            <w:tcW w:w="2073" w:type="dxa"/>
            <w:gridSpan w:val="2"/>
            <w:tcBorders>
              <w:top w:val="single" w:sz="4" w:space="0" w:color="auto"/>
              <w:left w:val="single" w:sz="4" w:space="0" w:color="auto"/>
              <w:bottom w:val="nil"/>
              <w:right w:val="single" w:sz="4" w:space="0" w:color="auto"/>
            </w:tcBorders>
            <w:hideMark/>
          </w:tcPr>
          <w:p w14:paraId="7C51C5EF" w14:textId="77777777" w:rsidR="005F6E0E" w:rsidRDefault="005F6E0E" w:rsidP="005F6E0E">
            <w:pPr>
              <w:keepNext/>
              <w:keepLines/>
              <w:spacing w:after="0" w:line="256" w:lineRule="auto"/>
              <w:rPr>
                <w:ins w:id="260" w:author="CATT" w:date="2024-09-24T10:25:00Z"/>
                <w:rFonts w:ascii="Arial" w:hAnsi="Arial" w:cs="Arial"/>
                <w:sz w:val="18"/>
              </w:rPr>
            </w:pPr>
            <w:ins w:id="261" w:author="CATT" w:date="2024-09-24T10:25:00Z">
              <w:r>
                <w:rPr>
                  <w:rFonts w:ascii="Arial" w:hAnsi="Arial" w:cs="v5.0.0"/>
                  <w:sz w:val="18"/>
                  <w:lang w:val="en-US"/>
                </w:rPr>
                <w:t>PRS</w:t>
              </w:r>
              <w:r>
                <w:rPr>
                  <w:rFonts w:ascii="Arial" w:hAnsi="Arial" w:cs="v5.0.0"/>
                  <w:sz w:val="18"/>
                </w:rPr>
                <w:t xml:space="preserve"> configuration</w:t>
              </w:r>
            </w:ins>
          </w:p>
        </w:tc>
        <w:tc>
          <w:tcPr>
            <w:tcW w:w="1710" w:type="dxa"/>
            <w:tcBorders>
              <w:top w:val="single" w:sz="4" w:space="0" w:color="auto"/>
              <w:left w:val="single" w:sz="4" w:space="0" w:color="auto"/>
              <w:bottom w:val="single" w:sz="4" w:space="0" w:color="auto"/>
              <w:right w:val="single" w:sz="4" w:space="0" w:color="auto"/>
            </w:tcBorders>
            <w:hideMark/>
          </w:tcPr>
          <w:p w14:paraId="68236612" w14:textId="77777777" w:rsidR="005F6E0E" w:rsidRDefault="005F6E0E" w:rsidP="005F6E0E">
            <w:pPr>
              <w:keepNext/>
              <w:keepLines/>
              <w:spacing w:after="0" w:line="256" w:lineRule="auto"/>
              <w:rPr>
                <w:ins w:id="262" w:author="CATT" w:date="2024-09-24T10:25:00Z"/>
                <w:rFonts w:ascii="Arial" w:hAnsi="Arial" w:cs="Arial"/>
                <w:sz w:val="18"/>
              </w:rPr>
            </w:pPr>
            <w:proofErr w:type="spellStart"/>
            <w:ins w:id="263" w:author="CATT" w:date="2024-09-24T10:25: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310FB14F" w14:textId="77777777" w:rsidR="005F6E0E" w:rsidRDefault="005F6E0E" w:rsidP="005F6E0E">
            <w:pPr>
              <w:keepNext/>
              <w:keepLines/>
              <w:spacing w:after="0" w:line="256" w:lineRule="auto"/>
              <w:jc w:val="center"/>
              <w:rPr>
                <w:ins w:id="264"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211E556" w14:textId="77777777" w:rsidR="005F6E0E" w:rsidRPr="005F6E0E" w:rsidRDefault="005F6E0E" w:rsidP="005F6E0E">
            <w:pPr>
              <w:keepNext/>
              <w:keepLines/>
              <w:spacing w:after="0" w:line="256" w:lineRule="auto"/>
              <w:jc w:val="center"/>
              <w:rPr>
                <w:ins w:id="265" w:author="CATT" w:date="2024-09-24T10:25:00Z"/>
                <w:rFonts w:ascii="Arial" w:hAnsi="Arial"/>
                <w:bCs/>
                <w:sz w:val="18"/>
              </w:rPr>
            </w:pPr>
            <w:ins w:id="266" w:author="CATT" w:date="2024-09-24T10:25:00Z">
              <w:r w:rsidRPr="005F6E0E">
                <w:rPr>
                  <w:rFonts w:ascii="Arial" w:hAnsi="Arial"/>
                  <w:bCs/>
                  <w:sz w:val="18"/>
                </w:rPr>
                <w:t>PRS.1.4 FR1</w:t>
              </w:r>
            </w:ins>
          </w:p>
        </w:tc>
        <w:tc>
          <w:tcPr>
            <w:tcW w:w="1648" w:type="dxa"/>
            <w:tcBorders>
              <w:top w:val="single" w:sz="4" w:space="0" w:color="auto"/>
              <w:left w:val="single" w:sz="4" w:space="0" w:color="auto"/>
              <w:bottom w:val="single" w:sz="4" w:space="0" w:color="auto"/>
              <w:right w:val="single" w:sz="4" w:space="0" w:color="auto"/>
            </w:tcBorders>
            <w:hideMark/>
          </w:tcPr>
          <w:p w14:paraId="4397F294" w14:textId="77777777" w:rsidR="005F6E0E" w:rsidRPr="005F6E0E" w:rsidRDefault="005F6E0E" w:rsidP="005F6E0E">
            <w:pPr>
              <w:keepNext/>
              <w:keepLines/>
              <w:spacing w:after="0" w:line="256" w:lineRule="auto"/>
              <w:jc w:val="center"/>
              <w:rPr>
                <w:ins w:id="267" w:author="CATT" w:date="2024-09-24T10:25:00Z"/>
                <w:rFonts w:ascii="Arial" w:hAnsi="Arial"/>
                <w:bCs/>
                <w:sz w:val="18"/>
              </w:rPr>
            </w:pPr>
            <w:ins w:id="268" w:author="CATT" w:date="2024-09-24T10:25:00Z">
              <w:r w:rsidRPr="005F6E0E">
                <w:rPr>
                  <w:rFonts w:ascii="Arial" w:hAnsi="Arial"/>
                  <w:bCs/>
                  <w:sz w:val="18"/>
                </w:rPr>
                <w:t>PRS.1.4 FR1</w:t>
              </w:r>
            </w:ins>
          </w:p>
        </w:tc>
      </w:tr>
      <w:tr w:rsidR="005F6E0E" w14:paraId="470BB784" w14:textId="77777777" w:rsidTr="005F6E0E">
        <w:trPr>
          <w:trHeight w:val="187"/>
          <w:jc w:val="center"/>
          <w:ins w:id="269" w:author="CATT" w:date="2024-09-24T10:25:00Z"/>
        </w:trPr>
        <w:tc>
          <w:tcPr>
            <w:tcW w:w="2073" w:type="dxa"/>
            <w:gridSpan w:val="2"/>
            <w:tcBorders>
              <w:top w:val="nil"/>
              <w:left w:val="single" w:sz="4" w:space="0" w:color="auto"/>
              <w:bottom w:val="nil"/>
              <w:right w:val="single" w:sz="4" w:space="0" w:color="auto"/>
            </w:tcBorders>
          </w:tcPr>
          <w:p w14:paraId="760FCDCD" w14:textId="77777777" w:rsidR="005F6E0E" w:rsidRDefault="005F6E0E" w:rsidP="005F6E0E">
            <w:pPr>
              <w:keepNext/>
              <w:keepLines/>
              <w:spacing w:after="0" w:line="256" w:lineRule="auto"/>
              <w:rPr>
                <w:ins w:id="270"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57162D" w14:textId="77777777" w:rsidR="005F6E0E" w:rsidRDefault="005F6E0E" w:rsidP="005F6E0E">
            <w:pPr>
              <w:keepNext/>
              <w:keepLines/>
              <w:spacing w:after="0" w:line="256" w:lineRule="auto"/>
              <w:rPr>
                <w:ins w:id="271" w:author="CATT" w:date="2024-09-24T10:25:00Z"/>
                <w:rFonts w:ascii="Arial" w:hAnsi="Arial" w:cs="v5.0.0"/>
                <w:sz w:val="18"/>
              </w:rPr>
            </w:pPr>
            <w:proofErr w:type="spellStart"/>
            <w:ins w:id="272" w:author="CATT" w:date="2024-09-24T10:25: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42FA9AFB" w14:textId="77777777" w:rsidR="005F6E0E" w:rsidRDefault="005F6E0E" w:rsidP="005F6E0E">
            <w:pPr>
              <w:keepNext/>
              <w:keepLines/>
              <w:spacing w:after="0" w:line="256" w:lineRule="auto"/>
              <w:jc w:val="center"/>
              <w:rPr>
                <w:ins w:id="273"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31878D6" w14:textId="77777777" w:rsidR="005F6E0E" w:rsidRPr="005F6E0E" w:rsidRDefault="005F6E0E" w:rsidP="005F6E0E">
            <w:pPr>
              <w:keepNext/>
              <w:keepLines/>
              <w:spacing w:after="0" w:line="256" w:lineRule="auto"/>
              <w:jc w:val="center"/>
              <w:rPr>
                <w:ins w:id="274" w:author="CATT" w:date="2024-09-24T10:25:00Z"/>
                <w:rFonts w:ascii="Arial" w:hAnsi="Arial"/>
                <w:bCs/>
                <w:sz w:val="18"/>
              </w:rPr>
            </w:pPr>
            <w:ins w:id="275" w:author="CATT" w:date="2024-09-24T10:25:00Z">
              <w:r w:rsidRPr="005F6E0E">
                <w:rPr>
                  <w:rFonts w:ascii="Arial" w:hAnsi="Arial"/>
                  <w:bCs/>
                  <w:sz w:val="18"/>
                </w:rPr>
                <w:t>PRS.1.4 FR1</w:t>
              </w:r>
            </w:ins>
          </w:p>
        </w:tc>
        <w:tc>
          <w:tcPr>
            <w:tcW w:w="1648" w:type="dxa"/>
            <w:tcBorders>
              <w:top w:val="single" w:sz="4" w:space="0" w:color="auto"/>
              <w:left w:val="single" w:sz="4" w:space="0" w:color="auto"/>
              <w:bottom w:val="single" w:sz="4" w:space="0" w:color="auto"/>
              <w:right w:val="single" w:sz="4" w:space="0" w:color="auto"/>
            </w:tcBorders>
            <w:hideMark/>
          </w:tcPr>
          <w:p w14:paraId="7CE0618F" w14:textId="77777777" w:rsidR="005F6E0E" w:rsidRPr="005F6E0E" w:rsidRDefault="005F6E0E" w:rsidP="005F6E0E">
            <w:pPr>
              <w:keepNext/>
              <w:keepLines/>
              <w:spacing w:after="0" w:line="256" w:lineRule="auto"/>
              <w:jc w:val="center"/>
              <w:rPr>
                <w:ins w:id="276" w:author="CATT" w:date="2024-09-24T10:25:00Z"/>
                <w:rFonts w:ascii="Arial" w:hAnsi="Arial"/>
                <w:bCs/>
                <w:sz w:val="18"/>
              </w:rPr>
            </w:pPr>
            <w:ins w:id="277" w:author="CATT" w:date="2024-09-24T10:25:00Z">
              <w:r w:rsidRPr="005F6E0E">
                <w:rPr>
                  <w:rFonts w:ascii="Arial" w:hAnsi="Arial"/>
                  <w:bCs/>
                  <w:sz w:val="18"/>
                </w:rPr>
                <w:t>PRS.1.4 FR1</w:t>
              </w:r>
            </w:ins>
          </w:p>
        </w:tc>
      </w:tr>
      <w:tr w:rsidR="005F6E0E" w14:paraId="6AA9488A" w14:textId="77777777" w:rsidTr="005F6E0E">
        <w:trPr>
          <w:trHeight w:val="187"/>
          <w:jc w:val="center"/>
          <w:ins w:id="278" w:author="CATT" w:date="2024-09-24T10:25:00Z"/>
        </w:trPr>
        <w:tc>
          <w:tcPr>
            <w:tcW w:w="2073" w:type="dxa"/>
            <w:gridSpan w:val="2"/>
            <w:tcBorders>
              <w:top w:val="nil"/>
              <w:left w:val="single" w:sz="4" w:space="0" w:color="auto"/>
              <w:bottom w:val="single" w:sz="4" w:space="0" w:color="auto"/>
              <w:right w:val="single" w:sz="4" w:space="0" w:color="auto"/>
            </w:tcBorders>
          </w:tcPr>
          <w:p w14:paraId="278C1381" w14:textId="77777777" w:rsidR="005F6E0E" w:rsidRDefault="005F6E0E" w:rsidP="005F6E0E">
            <w:pPr>
              <w:keepNext/>
              <w:keepLines/>
              <w:spacing w:after="0" w:line="256" w:lineRule="auto"/>
              <w:rPr>
                <w:ins w:id="279"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D4F974" w14:textId="77777777" w:rsidR="005F6E0E" w:rsidRDefault="005F6E0E" w:rsidP="005F6E0E">
            <w:pPr>
              <w:keepNext/>
              <w:keepLines/>
              <w:spacing w:after="0" w:line="256" w:lineRule="auto"/>
              <w:rPr>
                <w:ins w:id="280" w:author="CATT" w:date="2024-09-24T10:25:00Z"/>
                <w:rFonts w:ascii="Arial" w:hAnsi="Arial" w:cs="v5.0.0"/>
                <w:sz w:val="18"/>
              </w:rPr>
            </w:pPr>
            <w:proofErr w:type="spellStart"/>
            <w:ins w:id="281" w:author="CATT" w:date="2024-09-24T10:25: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5C72BCD1" w14:textId="77777777" w:rsidR="005F6E0E" w:rsidRDefault="005F6E0E" w:rsidP="005F6E0E">
            <w:pPr>
              <w:keepNext/>
              <w:keepLines/>
              <w:spacing w:after="0" w:line="256" w:lineRule="auto"/>
              <w:jc w:val="center"/>
              <w:rPr>
                <w:ins w:id="282"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8C28A6C" w14:textId="77777777" w:rsidR="005F6E0E" w:rsidRPr="005F6E0E" w:rsidRDefault="005F6E0E" w:rsidP="005F6E0E">
            <w:pPr>
              <w:keepNext/>
              <w:keepLines/>
              <w:spacing w:after="0" w:line="256" w:lineRule="auto"/>
              <w:jc w:val="center"/>
              <w:rPr>
                <w:ins w:id="283" w:author="CATT" w:date="2024-09-24T10:25:00Z"/>
                <w:rFonts w:ascii="Arial" w:hAnsi="Arial"/>
                <w:bCs/>
                <w:sz w:val="18"/>
              </w:rPr>
            </w:pPr>
            <w:ins w:id="284" w:author="CATT" w:date="2024-09-24T10:25:00Z">
              <w:r w:rsidRPr="005F6E0E">
                <w:rPr>
                  <w:rFonts w:ascii="Arial" w:hAnsi="Arial"/>
                  <w:bCs/>
                  <w:sz w:val="18"/>
                </w:rPr>
                <w:t>PRS.2.4 FR1</w:t>
              </w:r>
            </w:ins>
          </w:p>
        </w:tc>
        <w:tc>
          <w:tcPr>
            <w:tcW w:w="1648" w:type="dxa"/>
            <w:tcBorders>
              <w:top w:val="single" w:sz="4" w:space="0" w:color="auto"/>
              <w:left w:val="single" w:sz="4" w:space="0" w:color="auto"/>
              <w:bottom w:val="single" w:sz="4" w:space="0" w:color="auto"/>
              <w:right w:val="single" w:sz="4" w:space="0" w:color="auto"/>
            </w:tcBorders>
            <w:hideMark/>
          </w:tcPr>
          <w:p w14:paraId="1A452BAD" w14:textId="77777777" w:rsidR="005F6E0E" w:rsidRPr="005F6E0E" w:rsidRDefault="005F6E0E" w:rsidP="005F6E0E">
            <w:pPr>
              <w:keepNext/>
              <w:keepLines/>
              <w:spacing w:after="0" w:line="256" w:lineRule="auto"/>
              <w:jc w:val="center"/>
              <w:rPr>
                <w:ins w:id="285" w:author="CATT" w:date="2024-09-24T10:25:00Z"/>
                <w:rFonts w:ascii="Arial" w:hAnsi="Arial"/>
                <w:bCs/>
                <w:sz w:val="18"/>
              </w:rPr>
            </w:pPr>
            <w:ins w:id="286" w:author="CATT" w:date="2024-09-24T10:25:00Z">
              <w:r w:rsidRPr="005F6E0E">
                <w:rPr>
                  <w:rFonts w:ascii="Arial" w:hAnsi="Arial"/>
                  <w:bCs/>
                  <w:sz w:val="18"/>
                </w:rPr>
                <w:t>PRS.2.4 FR1</w:t>
              </w:r>
            </w:ins>
          </w:p>
        </w:tc>
      </w:tr>
      <w:tr w:rsidR="005F6E0E" w14:paraId="46E4FA59" w14:textId="77777777" w:rsidTr="005F6E0E">
        <w:trPr>
          <w:trHeight w:val="187"/>
          <w:jc w:val="center"/>
          <w:ins w:id="287" w:author="CATT" w:date="2024-09-24T10:25:00Z"/>
        </w:trPr>
        <w:tc>
          <w:tcPr>
            <w:tcW w:w="2073" w:type="dxa"/>
            <w:gridSpan w:val="2"/>
            <w:tcBorders>
              <w:top w:val="nil"/>
              <w:left w:val="single" w:sz="4" w:space="0" w:color="auto"/>
              <w:right w:val="single" w:sz="4" w:space="0" w:color="auto"/>
            </w:tcBorders>
            <w:hideMark/>
          </w:tcPr>
          <w:p w14:paraId="7B50B4EA" w14:textId="77777777" w:rsidR="005F6E0E" w:rsidRDefault="005F6E0E" w:rsidP="005F6E0E">
            <w:pPr>
              <w:keepNext/>
              <w:keepLines/>
              <w:spacing w:after="0" w:line="256" w:lineRule="auto"/>
              <w:rPr>
                <w:ins w:id="288" w:author="CATT" w:date="2024-09-24T10:25:00Z"/>
                <w:rFonts w:ascii="Arial" w:eastAsia="DengXian" w:hAnsi="Arial" w:cs="Arial"/>
                <w:sz w:val="18"/>
              </w:rPr>
            </w:pPr>
            <w:ins w:id="289" w:author="CATT" w:date="2024-09-24T10:25:00Z">
              <w:r>
                <w:rPr>
                  <w:rFonts w:ascii="Arial" w:eastAsia="DengXian" w:hAnsi="Arial" w:cs="Arial"/>
                  <w:sz w:val="18"/>
                </w:rPr>
                <w:t>PRS bandwidth</w:t>
              </w:r>
            </w:ins>
          </w:p>
        </w:tc>
        <w:tc>
          <w:tcPr>
            <w:tcW w:w="1710" w:type="dxa"/>
            <w:tcBorders>
              <w:top w:val="single" w:sz="4" w:space="0" w:color="auto"/>
              <w:left w:val="single" w:sz="4" w:space="0" w:color="auto"/>
              <w:bottom w:val="single" w:sz="4" w:space="0" w:color="auto"/>
              <w:right w:val="single" w:sz="4" w:space="0" w:color="auto"/>
            </w:tcBorders>
            <w:hideMark/>
          </w:tcPr>
          <w:p w14:paraId="62396C97" w14:textId="77777777" w:rsidR="005F6E0E" w:rsidRDefault="005F6E0E" w:rsidP="005F6E0E">
            <w:pPr>
              <w:keepNext/>
              <w:keepLines/>
              <w:spacing w:after="0" w:line="256" w:lineRule="auto"/>
              <w:rPr>
                <w:ins w:id="290" w:author="CATT" w:date="2024-09-24T10:25:00Z"/>
                <w:rFonts w:ascii="Arial" w:hAnsi="Arial" w:cs="Arial"/>
                <w:sz w:val="18"/>
              </w:rPr>
            </w:pPr>
            <w:proofErr w:type="spellStart"/>
            <w:ins w:id="291" w:author="CATT" w:date="2024-09-24T10:25:00Z">
              <w:r>
                <w:rPr>
                  <w:rFonts w:ascii="Arial" w:hAnsi="Arial" w:cs="Arial"/>
                  <w:sz w:val="18"/>
                  <w:szCs w:val="18"/>
                </w:rPr>
                <w:t>Config</w:t>
              </w:r>
              <w:proofErr w:type="spellEnd"/>
              <w:r>
                <w:rPr>
                  <w:rFonts w:ascii="Arial" w:hAnsi="Arial"/>
                  <w:sz w:val="18"/>
                  <w:szCs w:val="18"/>
                </w:rPr>
                <w:t xml:space="preserve"> 1,2,3</w:t>
              </w:r>
            </w:ins>
          </w:p>
        </w:tc>
        <w:tc>
          <w:tcPr>
            <w:tcW w:w="1421" w:type="dxa"/>
            <w:tcBorders>
              <w:top w:val="nil"/>
              <w:left w:val="single" w:sz="4" w:space="0" w:color="auto"/>
              <w:bottom w:val="single" w:sz="4" w:space="0" w:color="auto"/>
              <w:right w:val="single" w:sz="4" w:space="0" w:color="auto"/>
            </w:tcBorders>
          </w:tcPr>
          <w:p w14:paraId="5007D929" w14:textId="77777777" w:rsidR="005F6E0E" w:rsidRDefault="005F6E0E" w:rsidP="005F6E0E">
            <w:pPr>
              <w:keepNext/>
              <w:keepLines/>
              <w:spacing w:after="0" w:line="256" w:lineRule="auto"/>
              <w:jc w:val="center"/>
              <w:rPr>
                <w:ins w:id="292"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822E0D8" w14:textId="77777777" w:rsidR="005F6E0E" w:rsidRPr="005F6E0E" w:rsidRDefault="005F6E0E" w:rsidP="005F6E0E">
            <w:pPr>
              <w:keepNext/>
              <w:keepLines/>
              <w:spacing w:after="0" w:line="256" w:lineRule="auto"/>
              <w:jc w:val="center"/>
              <w:rPr>
                <w:ins w:id="293" w:author="CATT" w:date="2024-09-24T10:25:00Z"/>
                <w:rFonts w:ascii="Arial" w:hAnsi="Arial"/>
                <w:bCs/>
                <w:sz w:val="18"/>
              </w:rPr>
            </w:pPr>
            <w:ins w:id="294" w:author="CATT" w:date="2024-09-24T10:25:00Z">
              <w:r w:rsidRPr="005F6E0E">
                <w:rPr>
                  <w:rFonts w:ascii="Arial" w:hAnsi="Arial" w:hint="eastAsia"/>
                  <w:bCs/>
                  <w:sz w:val="18"/>
                </w:rPr>
                <w:t>52</w:t>
              </w:r>
              <w:r w:rsidRPr="005F6E0E">
                <w:rPr>
                  <w:rFonts w:ascii="Arial" w:hAnsi="Arial"/>
                  <w:bCs/>
                  <w:sz w:val="18"/>
                </w:rPr>
                <w:t xml:space="preserve"> PRBs</w:t>
              </w:r>
            </w:ins>
          </w:p>
        </w:tc>
        <w:tc>
          <w:tcPr>
            <w:tcW w:w="1648" w:type="dxa"/>
            <w:tcBorders>
              <w:top w:val="single" w:sz="4" w:space="0" w:color="auto"/>
              <w:left w:val="single" w:sz="4" w:space="0" w:color="auto"/>
              <w:bottom w:val="single" w:sz="4" w:space="0" w:color="auto"/>
              <w:right w:val="single" w:sz="4" w:space="0" w:color="auto"/>
            </w:tcBorders>
            <w:hideMark/>
          </w:tcPr>
          <w:p w14:paraId="4D18AE56" w14:textId="77777777" w:rsidR="005F6E0E" w:rsidRPr="005F6E0E" w:rsidRDefault="005F6E0E" w:rsidP="005F6E0E">
            <w:pPr>
              <w:keepNext/>
              <w:keepLines/>
              <w:spacing w:after="0" w:line="256" w:lineRule="auto"/>
              <w:jc w:val="center"/>
              <w:rPr>
                <w:ins w:id="295" w:author="CATT" w:date="2024-09-24T10:25:00Z"/>
                <w:rFonts w:ascii="Arial" w:hAnsi="Arial"/>
                <w:bCs/>
                <w:sz w:val="18"/>
              </w:rPr>
            </w:pPr>
            <w:ins w:id="296" w:author="CATT" w:date="2024-09-24T10:25:00Z">
              <w:r w:rsidRPr="005F6E0E">
                <w:rPr>
                  <w:rFonts w:ascii="Arial" w:hAnsi="Arial" w:hint="eastAsia"/>
                  <w:bCs/>
                  <w:sz w:val="18"/>
                </w:rPr>
                <w:t>52</w:t>
              </w:r>
              <w:r w:rsidRPr="005F6E0E">
                <w:rPr>
                  <w:rFonts w:ascii="Arial" w:hAnsi="Arial"/>
                  <w:bCs/>
                  <w:sz w:val="18"/>
                </w:rPr>
                <w:t xml:space="preserve"> PRBs</w:t>
              </w:r>
            </w:ins>
          </w:p>
        </w:tc>
      </w:tr>
      <w:tr w:rsidR="005F6E0E" w14:paraId="4675A447" w14:textId="77777777" w:rsidTr="005F6E0E">
        <w:trPr>
          <w:trHeight w:val="187"/>
          <w:jc w:val="center"/>
          <w:ins w:id="297" w:author="CATT" w:date="2024-09-24T10:25:00Z"/>
        </w:trPr>
        <w:tc>
          <w:tcPr>
            <w:tcW w:w="2073" w:type="dxa"/>
            <w:gridSpan w:val="2"/>
            <w:tcBorders>
              <w:top w:val="nil"/>
              <w:left w:val="single" w:sz="4" w:space="0" w:color="auto"/>
              <w:bottom w:val="single" w:sz="4" w:space="0" w:color="auto"/>
              <w:right w:val="single" w:sz="4" w:space="0" w:color="auto"/>
            </w:tcBorders>
            <w:hideMark/>
          </w:tcPr>
          <w:p w14:paraId="596511C1" w14:textId="77777777" w:rsidR="005F6E0E" w:rsidRDefault="005F6E0E" w:rsidP="005F6E0E">
            <w:pPr>
              <w:keepNext/>
              <w:keepLines/>
              <w:spacing w:after="0" w:line="256" w:lineRule="auto"/>
              <w:rPr>
                <w:ins w:id="298" w:author="CATT" w:date="2024-09-24T10:25:00Z"/>
                <w:rFonts w:ascii="Arial" w:hAnsi="Arial" w:cs="Arial"/>
                <w:sz w:val="18"/>
                <w:szCs w:val="18"/>
              </w:rPr>
            </w:pPr>
            <w:ins w:id="299" w:author="CATT" w:date="2024-09-24T10:25:00Z">
              <w:r>
                <w:rPr>
                  <w:rFonts w:ascii="Arial" w:hAnsi="Arial"/>
                  <w:sz w:val="18"/>
                </w:rPr>
                <w:t>PRS Resource slot offset (slot)</w:t>
              </w:r>
            </w:ins>
          </w:p>
        </w:tc>
        <w:tc>
          <w:tcPr>
            <w:tcW w:w="1710" w:type="dxa"/>
            <w:tcBorders>
              <w:top w:val="single" w:sz="4" w:space="0" w:color="auto"/>
              <w:left w:val="single" w:sz="4" w:space="0" w:color="auto"/>
              <w:bottom w:val="single" w:sz="4" w:space="0" w:color="auto"/>
              <w:right w:val="single" w:sz="4" w:space="0" w:color="auto"/>
            </w:tcBorders>
            <w:hideMark/>
          </w:tcPr>
          <w:p w14:paraId="156708C2" w14:textId="77777777" w:rsidR="005F6E0E" w:rsidRDefault="005F6E0E" w:rsidP="005F6E0E">
            <w:pPr>
              <w:keepNext/>
              <w:keepLines/>
              <w:spacing w:after="0" w:line="256" w:lineRule="auto"/>
              <w:rPr>
                <w:ins w:id="300" w:author="CATT" w:date="2024-09-24T10:25:00Z"/>
                <w:rFonts w:ascii="Arial" w:hAnsi="Arial" w:cs="Arial"/>
                <w:sz w:val="18"/>
                <w:szCs w:val="18"/>
              </w:rPr>
            </w:pPr>
            <w:proofErr w:type="spellStart"/>
            <w:ins w:id="301" w:author="CATT" w:date="2024-09-24T10:25:00Z">
              <w:r>
                <w:rPr>
                  <w:rFonts w:ascii="Arial" w:hAnsi="Arial" w:cs="Arial"/>
                  <w:sz w:val="18"/>
                  <w:szCs w:val="18"/>
                </w:rPr>
                <w:t>Config</w:t>
              </w:r>
              <w:proofErr w:type="spellEnd"/>
              <w:r>
                <w:rPr>
                  <w:rFonts w:ascii="Arial" w:hAnsi="Arial"/>
                  <w:sz w:val="18"/>
                  <w:szCs w:val="18"/>
                </w:rPr>
                <w:t xml:space="preserve"> 1,2,3</w:t>
              </w:r>
            </w:ins>
          </w:p>
        </w:tc>
        <w:tc>
          <w:tcPr>
            <w:tcW w:w="1421" w:type="dxa"/>
            <w:tcBorders>
              <w:top w:val="nil"/>
              <w:left w:val="single" w:sz="4" w:space="0" w:color="auto"/>
              <w:bottom w:val="single" w:sz="4" w:space="0" w:color="auto"/>
              <w:right w:val="single" w:sz="4" w:space="0" w:color="auto"/>
            </w:tcBorders>
            <w:hideMark/>
          </w:tcPr>
          <w:p w14:paraId="2CC7C6AE" w14:textId="77777777" w:rsidR="005F6E0E" w:rsidRDefault="005F6E0E" w:rsidP="005F6E0E">
            <w:pPr>
              <w:keepNext/>
              <w:keepLines/>
              <w:spacing w:after="0" w:line="256" w:lineRule="auto"/>
              <w:jc w:val="center"/>
              <w:rPr>
                <w:ins w:id="302" w:author="CATT" w:date="2024-09-24T10:25:00Z"/>
                <w:rFonts w:ascii="Arial" w:hAnsi="Arial"/>
                <w:sz w:val="18"/>
              </w:rPr>
            </w:pPr>
            <w:ins w:id="303" w:author="CATT" w:date="2024-09-24T10:25:00Z">
              <w:r>
                <w:rPr>
                  <w:rFonts w:ascii="Arial" w:hAnsi="Arial"/>
                  <w:sz w:val="18"/>
                </w:rPr>
                <w:t>slot</w:t>
              </w:r>
            </w:ins>
          </w:p>
        </w:tc>
        <w:tc>
          <w:tcPr>
            <w:tcW w:w="1648" w:type="dxa"/>
            <w:gridSpan w:val="2"/>
            <w:tcBorders>
              <w:top w:val="single" w:sz="4" w:space="0" w:color="auto"/>
              <w:left w:val="single" w:sz="4" w:space="0" w:color="auto"/>
              <w:bottom w:val="single" w:sz="4" w:space="0" w:color="auto"/>
              <w:right w:val="single" w:sz="4" w:space="0" w:color="auto"/>
            </w:tcBorders>
            <w:hideMark/>
          </w:tcPr>
          <w:p w14:paraId="071DD0A4" w14:textId="77777777" w:rsidR="005F6E0E" w:rsidRDefault="005F6E0E" w:rsidP="005F6E0E">
            <w:pPr>
              <w:keepNext/>
              <w:keepLines/>
              <w:spacing w:after="0" w:line="256" w:lineRule="auto"/>
              <w:jc w:val="center"/>
              <w:rPr>
                <w:ins w:id="304" w:author="CATT" w:date="2024-09-24T10:25:00Z"/>
                <w:rFonts w:ascii="Arial" w:hAnsi="Arial"/>
                <w:sz w:val="18"/>
                <w:szCs w:val="18"/>
              </w:rPr>
            </w:pPr>
            <w:ins w:id="305" w:author="CATT" w:date="2024-09-24T10:25:00Z">
              <w:r>
                <w:rPr>
                  <w:rFonts w:ascii="Arial" w:hAnsi="Arial" w:cs="v4.2.0"/>
                  <w:sz w:val="18"/>
                </w:rPr>
                <w:t>0</w:t>
              </w:r>
            </w:ins>
          </w:p>
        </w:tc>
        <w:tc>
          <w:tcPr>
            <w:tcW w:w="1648" w:type="dxa"/>
            <w:tcBorders>
              <w:top w:val="single" w:sz="4" w:space="0" w:color="auto"/>
              <w:left w:val="single" w:sz="4" w:space="0" w:color="auto"/>
              <w:bottom w:val="single" w:sz="4" w:space="0" w:color="auto"/>
              <w:right w:val="single" w:sz="4" w:space="0" w:color="auto"/>
            </w:tcBorders>
            <w:hideMark/>
          </w:tcPr>
          <w:p w14:paraId="1DD9C560" w14:textId="77777777" w:rsidR="005F6E0E" w:rsidRDefault="005F6E0E" w:rsidP="005F6E0E">
            <w:pPr>
              <w:keepNext/>
              <w:keepLines/>
              <w:spacing w:after="0" w:line="256" w:lineRule="auto"/>
              <w:jc w:val="center"/>
              <w:rPr>
                <w:ins w:id="306" w:author="CATT" w:date="2024-09-24T10:25:00Z"/>
                <w:rFonts w:ascii="Arial" w:hAnsi="Arial"/>
                <w:sz w:val="18"/>
                <w:szCs w:val="18"/>
              </w:rPr>
            </w:pPr>
            <w:ins w:id="307" w:author="CATT" w:date="2024-09-24T10:25:00Z">
              <w:r>
                <w:rPr>
                  <w:rFonts w:ascii="Arial" w:hAnsi="Arial" w:cs="v4.2.0"/>
                  <w:sz w:val="18"/>
                </w:rPr>
                <w:t>4</w:t>
              </w:r>
            </w:ins>
          </w:p>
        </w:tc>
      </w:tr>
      <w:tr w:rsidR="005F6E0E" w14:paraId="06FF2399" w14:textId="77777777" w:rsidTr="005F6E0E">
        <w:trPr>
          <w:trHeight w:val="187"/>
          <w:jc w:val="center"/>
          <w:ins w:id="308" w:author="CATT" w:date="2024-09-24T10:25:00Z"/>
        </w:trPr>
        <w:tc>
          <w:tcPr>
            <w:tcW w:w="2073" w:type="dxa"/>
            <w:gridSpan w:val="2"/>
            <w:tcBorders>
              <w:top w:val="single" w:sz="4" w:space="0" w:color="auto"/>
              <w:left w:val="single" w:sz="4" w:space="0" w:color="auto"/>
              <w:bottom w:val="nil"/>
              <w:right w:val="single" w:sz="4" w:space="0" w:color="auto"/>
            </w:tcBorders>
            <w:hideMark/>
          </w:tcPr>
          <w:p w14:paraId="2A2C1EAC" w14:textId="77777777" w:rsidR="005F6E0E" w:rsidRDefault="005F6E0E" w:rsidP="005F6E0E">
            <w:pPr>
              <w:keepNext/>
              <w:keepLines/>
              <w:spacing w:after="0" w:line="256" w:lineRule="auto"/>
              <w:rPr>
                <w:ins w:id="309" w:author="CATT" w:date="2024-09-24T10:25:00Z"/>
                <w:rFonts w:ascii="Arial" w:hAnsi="Arial" w:cs="Arial"/>
                <w:sz w:val="18"/>
              </w:rPr>
            </w:pPr>
            <w:ins w:id="310" w:author="CATT" w:date="2024-09-24T10:25:00Z">
              <w:r>
                <w:rPr>
                  <w:rFonts w:ascii="Arial" w:hAnsi="Arial" w:cs="Arial"/>
                  <w:sz w:val="18"/>
                  <w:szCs w:val="18"/>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79A16F04" w14:textId="77777777" w:rsidR="005F6E0E" w:rsidRDefault="005F6E0E" w:rsidP="005F6E0E">
            <w:pPr>
              <w:keepNext/>
              <w:keepLines/>
              <w:spacing w:after="0" w:line="256" w:lineRule="auto"/>
              <w:rPr>
                <w:ins w:id="311" w:author="CATT" w:date="2024-09-24T10:25:00Z"/>
                <w:rFonts w:ascii="Arial" w:hAnsi="Arial" w:cs="Arial"/>
                <w:sz w:val="18"/>
              </w:rPr>
            </w:pPr>
            <w:proofErr w:type="spellStart"/>
            <w:ins w:id="312" w:author="CATT" w:date="2024-09-24T10:25:00Z">
              <w:r>
                <w:rPr>
                  <w:rFonts w:ascii="Arial" w:hAnsi="Arial" w:cs="Arial"/>
                  <w:sz w:val="18"/>
                  <w:szCs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412CF80B" w14:textId="77777777" w:rsidR="005F6E0E" w:rsidRDefault="005F6E0E" w:rsidP="005F6E0E">
            <w:pPr>
              <w:keepNext/>
              <w:keepLines/>
              <w:spacing w:after="0" w:line="256" w:lineRule="auto"/>
              <w:jc w:val="center"/>
              <w:rPr>
                <w:ins w:id="313"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534A71E" w14:textId="77777777" w:rsidR="005F6E0E" w:rsidRDefault="005F6E0E" w:rsidP="005F6E0E">
            <w:pPr>
              <w:keepNext/>
              <w:keepLines/>
              <w:spacing w:after="0" w:line="256" w:lineRule="auto"/>
              <w:jc w:val="center"/>
              <w:rPr>
                <w:ins w:id="314" w:author="CATT" w:date="2024-09-24T10:25:00Z"/>
                <w:rFonts w:ascii="Arial" w:hAnsi="Arial"/>
                <w:snapToGrid w:val="0"/>
                <w:sz w:val="18"/>
              </w:rPr>
            </w:pPr>
            <w:ins w:id="315" w:author="CATT" w:date="2024-09-24T10:25:00Z">
              <w:r>
                <w:rPr>
                  <w:rFonts w:ascii="Arial" w:hAnsi="Arial"/>
                  <w:sz w:val="18"/>
                  <w:szCs w:val="18"/>
                </w:rPr>
                <w:t>SSB.1 FR1</w:t>
              </w:r>
            </w:ins>
          </w:p>
        </w:tc>
        <w:tc>
          <w:tcPr>
            <w:tcW w:w="1648" w:type="dxa"/>
            <w:tcBorders>
              <w:top w:val="single" w:sz="4" w:space="0" w:color="auto"/>
              <w:left w:val="single" w:sz="4" w:space="0" w:color="auto"/>
              <w:bottom w:val="single" w:sz="4" w:space="0" w:color="auto"/>
              <w:right w:val="single" w:sz="4" w:space="0" w:color="auto"/>
            </w:tcBorders>
            <w:hideMark/>
          </w:tcPr>
          <w:p w14:paraId="7FFC2407" w14:textId="77777777" w:rsidR="005F6E0E" w:rsidRDefault="005F6E0E" w:rsidP="005F6E0E">
            <w:pPr>
              <w:keepNext/>
              <w:keepLines/>
              <w:spacing w:after="0" w:line="256" w:lineRule="auto"/>
              <w:jc w:val="center"/>
              <w:rPr>
                <w:ins w:id="316" w:author="CATT" w:date="2024-09-24T10:25:00Z"/>
                <w:rFonts w:ascii="Arial" w:hAnsi="Arial"/>
                <w:snapToGrid w:val="0"/>
                <w:sz w:val="18"/>
              </w:rPr>
            </w:pPr>
            <w:ins w:id="317" w:author="CATT" w:date="2024-09-24T10:25:00Z">
              <w:r>
                <w:rPr>
                  <w:rFonts w:ascii="Arial" w:hAnsi="Arial"/>
                  <w:sz w:val="18"/>
                  <w:szCs w:val="18"/>
                </w:rPr>
                <w:t>SSB.1 FR1</w:t>
              </w:r>
            </w:ins>
          </w:p>
        </w:tc>
      </w:tr>
      <w:tr w:rsidR="005F6E0E" w14:paraId="6A0E33AC" w14:textId="77777777" w:rsidTr="005F6E0E">
        <w:trPr>
          <w:trHeight w:val="187"/>
          <w:jc w:val="center"/>
          <w:ins w:id="318" w:author="CATT" w:date="2024-09-24T10:25:00Z"/>
        </w:trPr>
        <w:tc>
          <w:tcPr>
            <w:tcW w:w="2073" w:type="dxa"/>
            <w:gridSpan w:val="2"/>
            <w:tcBorders>
              <w:top w:val="nil"/>
              <w:left w:val="single" w:sz="4" w:space="0" w:color="auto"/>
              <w:bottom w:val="nil"/>
              <w:right w:val="single" w:sz="4" w:space="0" w:color="auto"/>
            </w:tcBorders>
          </w:tcPr>
          <w:p w14:paraId="05054C39" w14:textId="77777777" w:rsidR="005F6E0E" w:rsidRDefault="005F6E0E" w:rsidP="005F6E0E">
            <w:pPr>
              <w:keepNext/>
              <w:keepLines/>
              <w:spacing w:after="0" w:line="256" w:lineRule="auto"/>
              <w:rPr>
                <w:ins w:id="319"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749DD8E" w14:textId="77777777" w:rsidR="005F6E0E" w:rsidRDefault="005F6E0E" w:rsidP="005F6E0E">
            <w:pPr>
              <w:keepNext/>
              <w:keepLines/>
              <w:spacing w:after="0" w:line="256" w:lineRule="auto"/>
              <w:rPr>
                <w:ins w:id="320" w:author="CATT" w:date="2024-09-24T10:25:00Z"/>
                <w:rFonts w:ascii="Arial" w:hAnsi="Arial" w:cs="Arial"/>
                <w:sz w:val="18"/>
              </w:rPr>
            </w:pPr>
            <w:proofErr w:type="spellStart"/>
            <w:ins w:id="321" w:author="CATT" w:date="2024-09-24T10:25:00Z">
              <w:r>
                <w:rPr>
                  <w:rFonts w:ascii="Arial" w:hAnsi="Arial" w:cs="Arial"/>
                  <w:sz w:val="18"/>
                  <w:szCs w:val="18"/>
                </w:rPr>
                <w:t>Config</w:t>
              </w:r>
              <w:proofErr w:type="spellEnd"/>
              <w:r>
                <w:rPr>
                  <w:rFonts w:ascii="Arial" w:hAnsi="Arial"/>
                  <w:sz w:val="18"/>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27C568EE" w14:textId="77777777" w:rsidR="005F6E0E" w:rsidRDefault="005F6E0E" w:rsidP="005F6E0E">
            <w:pPr>
              <w:keepNext/>
              <w:keepLines/>
              <w:spacing w:after="0" w:line="256" w:lineRule="auto"/>
              <w:jc w:val="center"/>
              <w:rPr>
                <w:ins w:id="322"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B572BDB" w14:textId="77777777" w:rsidR="005F6E0E" w:rsidRDefault="005F6E0E" w:rsidP="005F6E0E">
            <w:pPr>
              <w:keepNext/>
              <w:keepLines/>
              <w:spacing w:after="0" w:line="256" w:lineRule="auto"/>
              <w:jc w:val="center"/>
              <w:rPr>
                <w:ins w:id="323" w:author="CATT" w:date="2024-09-24T10:25:00Z"/>
                <w:rFonts w:ascii="Arial" w:hAnsi="Arial"/>
                <w:snapToGrid w:val="0"/>
                <w:sz w:val="18"/>
              </w:rPr>
            </w:pPr>
            <w:ins w:id="324" w:author="CATT" w:date="2024-09-24T10:25:00Z">
              <w:r>
                <w:rPr>
                  <w:rFonts w:ascii="Arial" w:hAnsi="Arial"/>
                  <w:sz w:val="18"/>
                  <w:szCs w:val="18"/>
                </w:rPr>
                <w:t>SSB.1 FR1</w:t>
              </w:r>
            </w:ins>
          </w:p>
        </w:tc>
        <w:tc>
          <w:tcPr>
            <w:tcW w:w="1648" w:type="dxa"/>
            <w:tcBorders>
              <w:top w:val="single" w:sz="4" w:space="0" w:color="auto"/>
              <w:left w:val="single" w:sz="4" w:space="0" w:color="auto"/>
              <w:bottom w:val="single" w:sz="4" w:space="0" w:color="auto"/>
              <w:right w:val="single" w:sz="4" w:space="0" w:color="auto"/>
            </w:tcBorders>
            <w:hideMark/>
          </w:tcPr>
          <w:p w14:paraId="3A3A4FA5" w14:textId="77777777" w:rsidR="005F6E0E" w:rsidRDefault="005F6E0E" w:rsidP="005F6E0E">
            <w:pPr>
              <w:keepNext/>
              <w:keepLines/>
              <w:spacing w:after="0" w:line="256" w:lineRule="auto"/>
              <w:jc w:val="center"/>
              <w:rPr>
                <w:ins w:id="325" w:author="CATT" w:date="2024-09-24T10:25:00Z"/>
                <w:rFonts w:ascii="Arial" w:hAnsi="Arial"/>
                <w:snapToGrid w:val="0"/>
                <w:sz w:val="18"/>
              </w:rPr>
            </w:pPr>
            <w:ins w:id="326" w:author="CATT" w:date="2024-09-24T10:25:00Z">
              <w:r>
                <w:rPr>
                  <w:rFonts w:ascii="Arial" w:hAnsi="Arial"/>
                  <w:sz w:val="18"/>
                  <w:szCs w:val="18"/>
                </w:rPr>
                <w:t>SSB.1 FR1</w:t>
              </w:r>
            </w:ins>
          </w:p>
        </w:tc>
      </w:tr>
      <w:tr w:rsidR="005F6E0E" w14:paraId="2CF70A64" w14:textId="77777777" w:rsidTr="005F6E0E">
        <w:trPr>
          <w:trHeight w:val="187"/>
          <w:jc w:val="center"/>
          <w:ins w:id="327" w:author="CATT" w:date="2024-09-24T10:25:00Z"/>
        </w:trPr>
        <w:tc>
          <w:tcPr>
            <w:tcW w:w="2073" w:type="dxa"/>
            <w:gridSpan w:val="2"/>
            <w:tcBorders>
              <w:top w:val="nil"/>
              <w:left w:val="single" w:sz="4" w:space="0" w:color="auto"/>
              <w:bottom w:val="single" w:sz="4" w:space="0" w:color="auto"/>
              <w:right w:val="single" w:sz="4" w:space="0" w:color="auto"/>
            </w:tcBorders>
          </w:tcPr>
          <w:p w14:paraId="3DE1394E" w14:textId="77777777" w:rsidR="005F6E0E" w:rsidRDefault="005F6E0E" w:rsidP="005F6E0E">
            <w:pPr>
              <w:keepNext/>
              <w:keepLines/>
              <w:spacing w:after="0" w:line="256" w:lineRule="auto"/>
              <w:rPr>
                <w:ins w:id="328"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604DCA" w14:textId="77777777" w:rsidR="005F6E0E" w:rsidRDefault="005F6E0E" w:rsidP="005F6E0E">
            <w:pPr>
              <w:keepNext/>
              <w:keepLines/>
              <w:spacing w:after="0" w:line="256" w:lineRule="auto"/>
              <w:rPr>
                <w:ins w:id="329" w:author="CATT" w:date="2024-09-24T10:25:00Z"/>
                <w:rFonts w:ascii="Arial" w:hAnsi="Arial" w:cs="Arial"/>
                <w:sz w:val="18"/>
              </w:rPr>
            </w:pPr>
            <w:proofErr w:type="spellStart"/>
            <w:ins w:id="330" w:author="CATT" w:date="2024-09-24T10:25:00Z">
              <w:r>
                <w:rPr>
                  <w:rFonts w:ascii="Arial" w:hAnsi="Arial" w:cs="Arial"/>
                  <w:sz w:val="18"/>
                  <w:szCs w:val="18"/>
                </w:rPr>
                <w:t>Config</w:t>
              </w:r>
              <w:proofErr w:type="spellEnd"/>
              <w:r>
                <w:rPr>
                  <w:rFonts w:ascii="Arial" w:hAnsi="Arial"/>
                  <w:sz w:val="18"/>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7D94F9CC" w14:textId="77777777" w:rsidR="005F6E0E" w:rsidRDefault="005F6E0E" w:rsidP="005F6E0E">
            <w:pPr>
              <w:keepNext/>
              <w:keepLines/>
              <w:spacing w:after="0" w:line="256" w:lineRule="auto"/>
              <w:jc w:val="center"/>
              <w:rPr>
                <w:ins w:id="331" w:author="CATT" w:date="2024-09-24T10:25: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74008E2" w14:textId="77777777" w:rsidR="005F6E0E" w:rsidRDefault="005F6E0E" w:rsidP="005F6E0E">
            <w:pPr>
              <w:keepNext/>
              <w:keepLines/>
              <w:spacing w:after="0" w:line="256" w:lineRule="auto"/>
              <w:jc w:val="center"/>
              <w:rPr>
                <w:ins w:id="332" w:author="CATT" w:date="2024-09-24T10:25:00Z"/>
                <w:rFonts w:ascii="Arial" w:hAnsi="Arial"/>
                <w:snapToGrid w:val="0"/>
                <w:sz w:val="18"/>
              </w:rPr>
            </w:pPr>
            <w:ins w:id="333" w:author="CATT" w:date="2024-09-24T10:25:00Z">
              <w:r>
                <w:rPr>
                  <w:rFonts w:ascii="Arial" w:hAnsi="Arial"/>
                  <w:sz w:val="18"/>
                  <w:szCs w:val="18"/>
                </w:rPr>
                <w:t>SSB.2 FR1</w:t>
              </w:r>
            </w:ins>
          </w:p>
        </w:tc>
        <w:tc>
          <w:tcPr>
            <w:tcW w:w="1648" w:type="dxa"/>
            <w:tcBorders>
              <w:top w:val="single" w:sz="4" w:space="0" w:color="auto"/>
              <w:left w:val="single" w:sz="4" w:space="0" w:color="auto"/>
              <w:bottom w:val="single" w:sz="4" w:space="0" w:color="auto"/>
              <w:right w:val="single" w:sz="4" w:space="0" w:color="auto"/>
            </w:tcBorders>
            <w:hideMark/>
          </w:tcPr>
          <w:p w14:paraId="4EA1B705" w14:textId="77777777" w:rsidR="005F6E0E" w:rsidRDefault="005F6E0E" w:rsidP="005F6E0E">
            <w:pPr>
              <w:keepNext/>
              <w:keepLines/>
              <w:spacing w:after="0" w:line="256" w:lineRule="auto"/>
              <w:jc w:val="center"/>
              <w:rPr>
                <w:ins w:id="334" w:author="CATT" w:date="2024-09-24T10:25:00Z"/>
                <w:rFonts w:ascii="Arial" w:hAnsi="Arial"/>
                <w:snapToGrid w:val="0"/>
                <w:sz w:val="18"/>
              </w:rPr>
            </w:pPr>
            <w:ins w:id="335" w:author="CATT" w:date="2024-09-24T10:25:00Z">
              <w:r>
                <w:rPr>
                  <w:rFonts w:ascii="Arial" w:hAnsi="Arial"/>
                  <w:sz w:val="18"/>
                  <w:szCs w:val="18"/>
                </w:rPr>
                <w:t>SSB.2 FR1</w:t>
              </w:r>
            </w:ins>
          </w:p>
        </w:tc>
      </w:tr>
      <w:tr w:rsidR="005F6E0E" w14:paraId="0DE9B77F" w14:textId="77777777" w:rsidTr="005F6E0E">
        <w:trPr>
          <w:trHeight w:val="187"/>
          <w:jc w:val="center"/>
          <w:ins w:id="336" w:author="CATT" w:date="2024-09-24T10:25:00Z"/>
        </w:trPr>
        <w:tc>
          <w:tcPr>
            <w:tcW w:w="2073" w:type="dxa"/>
            <w:gridSpan w:val="2"/>
            <w:tcBorders>
              <w:top w:val="single" w:sz="4" w:space="0" w:color="auto"/>
              <w:left w:val="single" w:sz="4" w:space="0" w:color="auto"/>
              <w:bottom w:val="nil"/>
              <w:right w:val="single" w:sz="4" w:space="0" w:color="auto"/>
            </w:tcBorders>
            <w:hideMark/>
          </w:tcPr>
          <w:p w14:paraId="1C56746C" w14:textId="77777777" w:rsidR="005F6E0E" w:rsidRDefault="005F6E0E" w:rsidP="005F6E0E">
            <w:pPr>
              <w:keepNext/>
              <w:keepLines/>
              <w:spacing w:after="0" w:line="256" w:lineRule="auto"/>
              <w:rPr>
                <w:ins w:id="337" w:author="CATT" w:date="2024-09-24T10:25:00Z"/>
                <w:rFonts w:ascii="Arial" w:hAnsi="Arial" w:cs="Arial"/>
                <w:sz w:val="18"/>
              </w:rPr>
            </w:pPr>
            <w:ins w:id="338" w:author="CATT" w:date="2024-09-24T10:25:00Z">
              <w:r>
                <w:rPr>
                  <w:rFonts w:ascii="Arial" w:hAnsi="Arial" w:cs="Arial"/>
                  <w:sz w:val="18"/>
                  <w:szCs w:val="18"/>
                </w:rPr>
                <w:t>Time offset with Cell 1</w:t>
              </w:r>
            </w:ins>
          </w:p>
        </w:tc>
        <w:tc>
          <w:tcPr>
            <w:tcW w:w="1710" w:type="dxa"/>
            <w:tcBorders>
              <w:top w:val="single" w:sz="4" w:space="0" w:color="auto"/>
              <w:left w:val="single" w:sz="4" w:space="0" w:color="auto"/>
              <w:bottom w:val="single" w:sz="4" w:space="0" w:color="auto"/>
              <w:right w:val="single" w:sz="4" w:space="0" w:color="auto"/>
            </w:tcBorders>
            <w:hideMark/>
          </w:tcPr>
          <w:p w14:paraId="3BBD21C3" w14:textId="77777777" w:rsidR="005F6E0E" w:rsidRDefault="005F6E0E" w:rsidP="005F6E0E">
            <w:pPr>
              <w:keepNext/>
              <w:keepLines/>
              <w:spacing w:after="0" w:line="256" w:lineRule="auto"/>
              <w:rPr>
                <w:ins w:id="339" w:author="CATT" w:date="2024-09-24T10:25:00Z"/>
                <w:rFonts w:ascii="Arial" w:hAnsi="Arial" w:cs="Arial"/>
                <w:sz w:val="18"/>
                <w:szCs w:val="18"/>
              </w:rPr>
            </w:pPr>
            <w:proofErr w:type="spellStart"/>
            <w:ins w:id="340" w:author="CATT" w:date="2024-09-24T10:25:00Z">
              <w:r>
                <w:rPr>
                  <w:rFonts w:ascii="Arial" w:hAnsi="Arial" w:cs="Arial"/>
                  <w:sz w:val="18"/>
                  <w:szCs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hideMark/>
          </w:tcPr>
          <w:p w14:paraId="61C4F71A" w14:textId="77777777" w:rsidR="005F6E0E" w:rsidRDefault="005F6E0E" w:rsidP="005F6E0E">
            <w:pPr>
              <w:keepNext/>
              <w:keepLines/>
              <w:spacing w:after="0" w:line="256" w:lineRule="auto"/>
              <w:jc w:val="center"/>
              <w:rPr>
                <w:ins w:id="341" w:author="CATT" w:date="2024-09-24T10:25:00Z"/>
                <w:rFonts w:ascii="Arial" w:hAnsi="Arial"/>
                <w:sz w:val="18"/>
              </w:rPr>
            </w:pPr>
            <w:proofErr w:type="spellStart"/>
            <w:ins w:id="342" w:author="CATT" w:date="2024-09-24T10:25:00Z">
              <w:r>
                <w:rPr>
                  <w:rFonts w:ascii="Arial" w:hAnsi="Arial"/>
                  <w:sz w:val="18"/>
                  <w:szCs w:val="18"/>
                  <w:lang w:eastAsia="ja-JP"/>
                </w:rPr>
                <w:t>ms</w:t>
              </w:r>
              <w:proofErr w:type="spellEnd"/>
            </w:ins>
          </w:p>
        </w:tc>
        <w:tc>
          <w:tcPr>
            <w:tcW w:w="1648" w:type="dxa"/>
            <w:gridSpan w:val="2"/>
            <w:tcBorders>
              <w:top w:val="single" w:sz="4" w:space="0" w:color="auto"/>
              <w:left w:val="single" w:sz="4" w:space="0" w:color="auto"/>
              <w:bottom w:val="single" w:sz="4" w:space="0" w:color="auto"/>
              <w:right w:val="single" w:sz="4" w:space="0" w:color="auto"/>
            </w:tcBorders>
            <w:hideMark/>
          </w:tcPr>
          <w:p w14:paraId="5C48824D" w14:textId="77777777" w:rsidR="005F6E0E" w:rsidRDefault="005F6E0E" w:rsidP="005F6E0E">
            <w:pPr>
              <w:keepNext/>
              <w:keepLines/>
              <w:spacing w:after="0" w:line="256" w:lineRule="auto"/>
              <w:jc w:val="center"/>
              <w:rPr>
                <w:ins w:id="343" w:author="CATT" w:date="2024-09-24T10:25:00Z"/>
                <w:rFonts w:ascii="Arial" w:hAnsi="Arial"/>
                <w:sz w:val="18"/>
                <w:szCs w:val="18"/>
              </w:rPr>
            </w:pPr>
            <w:ins w:id="344" w:author="CATT" w:date="2024-09-24T10:25:00Z">
              <w:r>
                <w:rPr>
                  <w:rFonts w:ascii="Arial" w:hAnsi="Arial"/>
                  <w:sz w:val="18"/>
                  <w:szCs w:val="18"/>
                </w:rPr>
                <w:t>-</w:t>
              </w:r>
            </w:ins>
          </w:p>
        </w:tc>
        <w:tc>
          <w:tcPr>
            <w:tcW w:w="1648" w:type="dxa"/>
            <w:tcBorders>
              <w:top w:val="single" w:sz="4" w:space="0" w:color="auto"/>
              <w:left w:val="single" w:sz="4" w:space="0" w:color="auto"/>
              <w:bottom w:val="single" w:sz="4" w:space="0" w:color="auto"/>
              <w:right w:val="single" w:sz="4" w:space="0" w:color="auto"/>
            </w:tcBorders>
            <w:hideMark/>
          </w:tcPr>
          <w:p w14:paraId="64BBA65A" w14:textId="77777777" w:rsidR="005F6E0E" w:rsidRDefault="005F6E0E" w:rsidP="005F6E0E">
            <w:pPr>
              <w:keepNext/>
              <w:keepLines/>
              <w:spacing w:after="0" w:line="256" w:lineRule="auto"/>
              <w:jc w:val="center"/>
              <w:rPr>
                <w:ins w:id="345" w:author="CATT" w:date="2024-09-24T10:25:00Z"/>
                <w:rFonts w:ascii="Arial" w:hAnsi="Arial"/>
                <w:sz w:val="18"/>
                <w:szCs w:val="18"/>
              </w:rPr>
            </w:pPr>
            <w:ins w:id="346" w:author="CATT" w:date="2024-09-24T10:25:00Z">
              <w:r>
                <w:rPr>
                  <w:rFonts w:ascii="Arial" w:hAnsi="Arial"/>
                  <w:sz w:val="18"/>
                  <w:szCs w:val="18"/>
                </w:rPr>
                <w:t>3</w:t>
              </w:r>
            </w:ins>
          </w:p>
        </w:tc>
      </w:tr>
      <w:tr w:rsidR="005F6E0E" w14:paraId="280250B4" w14:textId="77777777" w:rsidTr="005F6E0E">
        <w:trPr>
          <w:trHeight w:val="187"/>
          <w:jc w:val="center"/>
          <w:ins w:id="347" w:author="CATT" w:date="2024-09-24T10:25:00Z"/>
        </w:trPr>
        <w:tc>
          <w:tcPr>
            <w:tcW w:w="2073" w:type="dxa"/>
            <w:gridSpan w:val="2"/>
            <w:tcBorders>
              <w:top w:val="nil"/>
              <w:left w:val="single" w:sz="4" w:space="0" w:color="auto"/>
              <w:bottom w:val="single" w:sz="4" w:space="0" w:color="auto"/>
              <w:right w:val="single" w:sz="4" w:space="0" w:color="auto"/>
            </w:tcBorders>
          </w:tcPr>
          <w:p w14:paraId="5A312CB8" w14:textId="77777777" w:rsidR="005F6E0E" w:rsidRDefault="005F6E0E" w:rsidP="005F6E0E">
            <w:pPr>
              <w:keepNext/>
              <w:keepLines/>
              <w:spacing w:after="0" w:line="256" w:lineRule="auto"/>
              <w:rPr>
                <w:ins w:id="348"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B8D87C8" w14:textId="77777777" w:rsidR="005F6E0E" w:rsidRDefault="005F6E0E" w:rsidP="005F6E0E">
            <w:pPr>
              <w:keepNext/>
              <w:keepLines/>
              <w:spacing w:after="0" w:line="256" w:lineRule="auto"/>
              <w:rPr>
                <w:ins w:id="349" w:author="CATT" w:date="2024-09-24T10:25:00Z"/>
                <w:rFonts w:ascii="Arial" w:hAnsi="Arial" w:cs="Arial"/>
                <w:sz w:val="18"/>
                <w:szCs w:val="18"/>
              </w:rPr>
            </w:pPr>
            <w:proofErr w:type="spellStart"/>
            <w:ins w:id="350" w:author="CATT" w:date="2024-09-24T10:25:00Z">
              <w:r>
                <w:rPr>
                  <w:rFonts w:ascii="Arial" w:hAnsi="Arial" w:cs="Arial"/>
                  <w:sz w:val="18"/>
                  <w:szCs w:val="18"/>
                </w:rPr>
                <w:t>Config</w:t>
              </w:r>
              <w:proofErr w:type="spellEnd"/>
              <w:r>
                <w:rPr>
                  <w:rFonts w:ascii="Arial" w:hAnsi="Arial"/>
                  <w:sz w:val="18"/>
                  <w:szCs w:val="18"/>
                </w:rPr>
                <w:t xml:space="preserve"> 2,3</w:t>
              </w:r>
            </w:ins>
          </w:p>
        </w:tc>
        <w:tc>
          <w:tcPr>
            <w:tcW w:w="1421" w:type="dxa"/>
            <w:tcBorders>
              <w:top w:val="single" w:sz="4" w:space="0" w:color="auto"/>
              <w:left w:val="single" w:sz="4" w:space="0" w:color="auto"/>
              <w:bottom w:val="single" w:sz="4" w:space="0" w:color="auto"/>
              <w:right w:val="single" w:sz="4" w:space="0" w:color="auto"/>
            </w:tcBorders>
            <w:hideMark/>
          </w:tcPr>
          <w:p w14:paraId="6F9EBD93" w14:textId="77777777" w:rsidR="005F6E0E" w:rsidRDefault="005F6E0E" w:rsidP="005F6E0E">
            <w:pPr>
              <w:keepNext/>
              <w:keepLines/>
              <w:spacing w:after="0" w:line="256" w:lineRule="auto"/>
              <w:jc w:val="center"/>
              <w:rPr>
                <w:ins w:id="351" w:author="CATT" w:date="2024-09-24T10:25:00Z"/>
                <w:rFonts w:ascii="Arial" w:hAnsi="Arial"/>
                <w:sz w:val="18"/>
              </w:rPr>
            </w:pPr>
            <w:ins w:id="352" w:author="CATT" w:date="2024-09-24T10:25:00Z">
              <w:r>
                <w:rPr>
                  <w:rFonts w:ascii="Arial" w:hAnsi="Arial" w:cs="v4.2.0"/>
                  <w:sz w:val="18"/>
                  <w:szCs w:val="18"/>
                </w:rPr>
                <w:sym w:font="Symbol" w:char="F06D"/>
              </w:r>
              <w:r>
                <w:rPr>
                  <w:rFonts w:ascii="Arial" w:hAnsi="Arial" w:cs="v4.2.0"/>
                  <w:sz w:val="18"/>
                  <w:szCs w:val="18"/>
                </w:rPr>
                <w:t>s</w:t>
              </w:r>
            </w:ins>
          </w:p>
        </w:tc>
        <w:tc>
          <w:tcPr>
            <w:tcW w:w="1648" w:type="dxa"/>
            <w:gridSpan w:val="2"/>
            <w:tcBorders>
              <w:top w:val="single" w:sz="4" w:space="0" w:color="auto"/>
              <w:left w:val="single" w:sz="4" w:space="0" w:color="auto"/>
              <w:bottom w:val="single" w:sz="4" w:space="0" w:color="auto"/>
              <w:right w:val="single" w:sz="4" w:space="0" w:color="auto"/>
            </w:tcBorders>
            <w:hideMark/>
          </w:tcPr>
          <w:p w14:paraId="37DB99E7" w14:textId="77777777" w:rsidR="005F6E0E" w:rsidRDefault="005F6E0E" w:rsidP="005F6E0E">
            <w:pPr>
              <w:keepNext/>
              <w:keepLines/>
              <w:spacing w:after="0" w:line="256" w:lineRule="auto"/>
              <w:jc w:val="center"/>
              <w:rPr>
                <w:ins w:id="353" w:author="CATT" w:date="2024-09-24T10:25:00Z"/>
                <w:rFonts w:ascii="Arial" w:hAnsi="Arial"/>
                <w:sz w:val="18"/>
                <w:szCs w:val="18"/>
              </w:rPr>
            </w:pPr>
            <w:ins w:id="354" w:author="CATT" w:date="2024-09-24T10:25:00Z">
              <w:r>
                <w:rPr>
                  <w:rFonts w:ascii="Arial" w:hAnsi="Arial"/>
                  <w:sz w:val="18"/>
                  <w:szCs w:val="18"/>
                </w:rPr>
                <w:t>-</w:t>
              </w:r>
            </w:ins>
          </w:p>
        </w:tc>
        <w:tc>
          <w:tcPr>
            <w:tcW w:w="1648" w:type="dxa"/>
            <w:tcBorders>
              <w:top w:val="single" w:sz="4" w:space="0" w:color="auto"/>
              <w:left w:val="single" w:sz="4" w:space="0" w:color="auto"/>
              <w:bottom w:val="single" w:sz="4" w:space="0" w:color="auto"/>
              <w:right w:val="single" w:sz="4" w:space="0" w:color="auto"/>
            </w:tcBorders>
            <w:hideMark/>
          </w:tcPr>
          <w:p w14:paraId="7EAC032A" w14:textId="77777777" w:rsidR="005F6E0E" w:rsidRDefault="005F6E0E" w:rsidP="005F6E0E">
            <w:pPr>
              <w:keepNext/>
              <w:keepLines/>
              <w:spacing w:after="0" w:line="256" w:lineRule="auto"/>
              <w:jc w:val="center"/>
              <w:rPr>
                <w:ins w:id="355" w:author="CATT" w:date="2024-09-24T10:25:00Z"/>
                <w:rFonts w:ascii="Arial" w:hAnsi="Arial"/>
                <w:sz w:val="18"/>
                <w:szCs w:val="18"/>
              </w:rPr>
            </w:pPr>
            <w:ins w:id="356" w:author="CATT" w:date="2024-09-24T10:25:00Z">
              <w:r>
                <w:rPr>
                  <w:rFonts w:ascii="Arial" w:hAnsi="Arial"/>
                  <w:sz w:val="18"/>
                  <w:szCs w:val="18"/>
                </w:rPr>
                <w:t>3</w:t>
              </w:r>
            </w:ins>
          </w:p>
        </w:tc>
      </w:tr>
      <w:tr w:rsidR="005F6E0E" w14:paraId="0367D36D" w14:textId="77777777" w:rsidTr="005F6E0E">
        <w:trPr>
          <w:trHeight w:val="187"/>
          <w:jc w:val="center"/>
          <w:ins w:id="357" w:author="CATT" w:date="2024-09-24T10:25:00Z"/>
        </w:trPr>
        <w:tc>
          <w:tcPr>
            <w:tcW w:w="2073" w:type="dxa"/>
            <w:gridSpan w:val="2"/>
            <w:vMerge w:val="restart"/>
            <w:tcBorders>
              <w:top w:val="nil"/>
              <w:left w:val="single" w:sz="4" w:space="0" w:color="auto"/>
              <w:bottom w:val="single" w:sz="4" w:space="0" w:color="auto"/>
              <w:right w:val="single" w:sz="4" w:space="0" w:color="auto"/>
            </w:tcBorders>
            <w:hideMark/>
          </w:tcPr>
          <w:p w14:paraId="7BDED930" w14:textId="77777777" w:rsidR="005F6E0E" w:rsidRDefault="005F6E0E" w:rsidP="005F6E0E">
            <w:pPr>
              <w:keepNext/>
              <w:keepLines/>
              <w:spacing w:after="0" w:line="256" w:lineRule="auto"/>
              <w:rPr>
                <w:ins w:id="358" w:author="CATT" w:date="2024-09-24T10:25:00Z"/>
                <w:rFonts w:ascii="Arial" w:hAnsi="Arial" w:cs="Arial"/>
                <w:sz w:val="18"/>
              </w:rPr>
            </w:pPr>
            <w:ins w:id="359" w:author="CATT" w:date="2024-09-24T10:25:00Z">
              <w:r>
                <w:rPr>
                  <w:rFonts w:ascii="Arial" w:hAnsi="Arial" w:cs="Arial"/>
                  <w:sz w:val="18"/>
                  <w:szCs w:val="18"/>
                </w:rPr>
                <w:t>SMTC configuration</w:t>
              </w:r>
            </w:ins>
          </w:p>
        </w:tc>
        <w:tc>
          <w:tcPr>
            <w:tcW w:w="1710" w:type="dxa"/>
            <w:tcBorders>
              <w:top w:val="single" w:sz="4" w:space="0" w:color="auto"/>
              <w:left w:val="single" w:sz="4" w:space="0" w:color="auto"/>
              <w:bottom w:val="single" w:sz="4" w:space="0" w:color="auto"/>
              <w:right w:val="single" w:sz="4" w:space="0" w:color="auto"/>
            </w:tcBorders>
            <w:hideMark/>
          </w:tcPr>
          <w:p w14:paraId="2F3EF170" w14:textId="77777777" w:rsidR="005F6E0E" w:rsidRDefault="005F6E0E" w:rsidP="005F6E0E">
            <w:pPr>
              <w:keepNext/>
              <w:keepLines/>
              <w:spacing w:after="0" w:line="256" w:lineRule="auto"/>
              <w:rPr>
                <w:ins w:id="360" w:author="CATT" w:date="2024-09-24T10:25:00Z"/>
                <w:rFonts w:ascii="Arial" w:hAnsi="Arial" w:cs="Arial"/>
                <w:sz w:val="18"/>
                <w:szCs w:val="18"/>
              </w:rPr>
            </w:pPr>
            <w:proofErr w:type="spellStart"/>
            <w:ins w:id="361" w:author="CATT" w:date="2024-09-24T10:25:00Z">
              <w:r>
                <w:rPr>
                  <w:rFonts w:ascii="Arial" w:hAnsi="Arial" w:cs="Arial"/>
                  <w:sz w:val="18"/>
                  <w:szCs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1CC117DA" w14:textId="77777777" w:rsidR="005F6E0E" w:rsidRDefault="005F6E0E" w:rsidP="005F6E0E">
            <w:pPr>
              <w:keepNext/>
              <w:keepLines/>
              <w:spacing w:after="0" w:line="256" w:lineRule="auto"/>
              <w:jc w:val="center"/>
              <w:rPr>
                <w:ins w:id="362" w:author="CATT" w:date="2024-09-24T10:25:00Z"/>
                <w:rFonts w:ascii="Arial"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6BCC895" w14:textId="77777777" w:rsidR="005F6E0E" w:rsidRDefault="005F6E0E" w:rsidP="005F6E0E">
            <w:pPr>
              <w:keepNext/>
              <w:keepLines/>
              <w:spacing w:after="0" w:line="256" w:lineRule="auto"/>
              <w:jc w:val="center"/>
              <w:rPr>
                <w:ins w:id="363" w:author="CATT" w:date="2024-09-24T10:25:00Z"/>
                <w:rFonts w:ascii="Arial" w:hAnsi="Arial"/>
                <w:sz w:val="18"/>
                <w:szCs w:val="18"/>
              </w:rPr>
            </w:pPr>
            <w:ins w:id="364" w:author="CATT" w:date="2024-09-24T10:25:00Z">
              <w:r>
                <w:rPr>
                  <w:rFonts w:ascii="Arial" w:hAnsi="Arial"/>
                  <w:sz w:val="18"/>
                  <w:szCs w:val="18"/>
                </w:rPr>
                <w:t>SMTC.2</w:t>
              </w:r>
            </w:ins>
          </w:p>
        </w:tc>
      </w:tr>
      <w:tr w:rsidR="005F6E0E" w14:paraId="0E9A5FC9" w14:textId="77777777" w:rsidTr="005F6E0E">
        <w:trPr>
          <w:trHeight w:val="187"/>
          <w:jc w:val="center"/>
          <w:ins w:id="365" w:author="CATT" w:date="2024-09-24T10:25:00Z"/>
        </w:trPr>
        <w:tc>
          <w:tcPr>
            <w:tcW w:w="2073" w:type="dxa"/>
            <w:gridSpan w:val="2"/>
            <w:vMerge/>
            <w:tcBorders>
              <w:top w:val="nil"/>
              <w:left w:val="single" w:sz="4" w:space="0" w:color="auto"/>
              <w:bottom w:val="single" w:sz="4" w:space="0" w:color="auto"/>
              <w:right w:val="single" w:sz="4" w:space="0" w:color="auto"/>
            </w:tcBorders>
            <w:vAlign w:val="center"/>
            <w:hideMark/>
          </w:tcPr>
          <w:p w14:paraId="4126A12A" w14:textId="77777777" w:rsidR="005F6E0E" w:rsidRDefault="005F6E0E" w:rsidP="005F6E0E">
            <w:pPr>
              <w:spacing w:after="0"/>
              <w:rPr>
                <w:ins w:id="366"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2019450" w14:textId="77777777" w:rsidR="005F6E0E" w:rsidRDefault="005F6E0E" w:rsidP="005F6E0E">
            <w:pPr>
              <w:keepNext/>
              <w:keepLines/>
              <w:spacing w:after="0" w:line="256" w:lineRule="auto"/>
              <w:rPr>
                <w:ins w:id="367" w:author="CATT" w:date="2024-09-24T10:25:00Z"/>
                <w:rFonts w:ascii="Arial" w:hAnsi="Arial" w:cs="Arial"/>
                <w:sz w:val="18"/>
                <w:szCs w:val="18"/>
              </w:rPr>
            </w:pPr>
            <w:proofErr w:type="spellStart"/>
            <w:ins w:id="368" w:author="CATT" w:date="2024-09-24T10:25:00Z">
              <w:r>
                <w:rPr>
                  <w:rFonts w:ascii="Arial" w:hAnsi="Arial" w:cs="Arial"/>
                  <w:sz w:val="18"/>
                  <w:szCs w:val="18"/>
                </w:rPr>
                <w:t>Config</w:t>
              </w:r>
              <w:proofErr w:type="spellEnd"/>
              <w:r>
                <w:rPr>
                  <w:rFonts w:ascii="Arial" w:hAnsi="Arial"/>
                  <w:sz w:val="18"/>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11A3828E" w14:textId="77777777" w:rsidR="005F6E0E" w:rsidRDefault="005F6E0E" w:rsidP="005F6E0E">
            <w:pPr>
              <w:keepNext/>
              <w:keepLines/>
              <w:spacing w:after="0" w:line="256" w:lineRule="auto"/>
              <w:jc w:val="center"/>
              <w:rPr>
                <w:ins w:id="369" w:author="CATT" w:date="2024-09-24T10:25:00Z"/>
                <w:rFonts w:ascii="Arial"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8D42B9F" w14:textId="77777777" w:rsidR="005F6E0E" w:rsidRDefault="005F6E0E" w:rsidP="005F6E0E">
            <w:pPr>
              <w:keepNext/>
              <w:keepLines/>
              <w:spacing w:after="0" w:line="256" w:lineRule="auto"/>
              <w:jc w:val="center"/>
              <w:rPr>
                <w:ins w:id="370" w:author="CATT" w:date="2024-09-24T10:25:00Z"/>
                <w:rFonts w:ascii="Arial" w:hAnsi="Arial"/>
                <w:sz w:val="18"/>
                <w:szCs w:val="18"/>
              </w:rPr>
            </w:pPr>
            <w:ins w:id="371" w:author="CATT" w:date="2024-09-24T10:25:00Z">
              <w:r>
                <w:rPr>
                  <w:rFonts w:ascii="Arial" w:hAnsi="Arial"/>
                  <w:sz w:val="18"/>
                  <w:szCs w:val="18"/>
                </w:rPr>
                <w:t>SMTC.1</w:t>
              </w:r>
            </w:ins>
          </w:p>
        </w:tc>
      </w:tr>
      <w:tr w:rsidR="005F6E0E" w14:paraId="12362CE4" w14:textId="77777777" w:rsidTr="005F6E0E">
        <w:trPr>
          <w:trHeight w:val="187"/>
          <w:jc w:val="center"/>
          <w:ins w:id="372"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53596082" w14:textId="77777777" w:rsidR="005F6E0E" w:rsidRDefault="005F6E0E" w:rsidP="005F6E0E">
            <w:pPr>
              <w:keepNext/>
              <w:keepLines/>
              <w:spacing w:after="0" w:line="256" w:lineRule="auto"/>
              <w:rPr>
                <w:ins w:id="373" w:author="CATT" w:date="2024-09-24T10:25:00Z"/>
                <w:rFonts w:ascii="Arial" w:hAnsi="Arial" w:cs="Arial"/>
                <w:sz w:val="18"/>
                <w:szCs w:val="18"/>
              </w:rPr>
            </w:pPr>
            <w:ins w:id="374" w:author="CATT" w:date="2024-09-24T10:25:00Z">
              <w:r>
                <w:rPr>
                  <w:rFonts w:ascii="Arial" w:hAnsi="Arial" w:cs="Arial"/>
                  <w:sz w:val="18"/>
                </w:rPr>
                <w:t>OCNG Patterns</w:t>
              </w:r>
            </w:ins>
          </w:p>
        </w:tc>
        <w:tc>
          <w:tcPr>
            <w:tcW w:w="1421" w:type="dxa"/>
            <w:tcBorders>
              <w:top w:val="single" w:sz="4" w:space="0" w:color="auto"/>
              <w:left w:val="single" w:sz="4" w:space="0" w:color="auto"/>
              <w:bottom w:val="single" w:sz="4" w:space="0" w:color="auto"/>
              <w:right w:val="single" w:sz="4" w:space="0" w:color="auto"/>
            </w:tcBorders>
          </w:tcPr>
          <w:p w14:paraId="26D847CD" w14:textId="77777777" w:rsidR="005F6E0E" w:rsidRDefault="005F6E0E" w:rsidP="005F6E0E">
            <w:pPr>
              <w:keepNext/>
              <w:keepLines/>
              <w:spacing w:after="0" w:line="256" w:lineRule="auto"/>
              <w:jc w:val="center"/>
              <w:rPr>
                <w:ins w:id="375" w:author="CATT" w:date="2024-09-24T10:25:00Z"/>
                <w:rFonts w:ascii="Arial"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2473E84" w14:textId="77777777" w:rsidR="005F6E0E" w:rsidRDefault="005F6E0E" w:rsidP="005F6E0E">
            <w:pPr>
              <w:keepNext/>
              <w:keepLines/>
              <w:spacing w:after="0" w:line="256" w:lineRule="auto"/>
              <w:jc w:val="center"/>
              <w:rPr>
                <w:ins w:id="376" w:author="CATT" w:date="2024-09-24T10:25:00Z"/>
                <w:rFonts w:ascii="Arial" w:hAnsi="Arial"/>
                <w:sz w:val="18"/>
                <w:szCs w:val="18"/>
              </w:rPr>
            </w:pPr>
            <w:ins w:id="377" w:author="CATT" w:date="2024-09-24T10:25:00Z">
              <w:r>
                <w:rPr>
                  <w:rFonts w:ascii="Arial" w:hAnsi="Arial"/>
                  <w:snapToGrid w:val="0"/>
                  <w:sz w:val="18"/>
                </w:rPr>
                <w:t>OCNG pattern 1</w:t>
              </w:r>
            </w:ins>
          </w:p>
        </w:tc>
      </w:tr>
      <w:tr w:rsidR="005F6E0E" w14:paraId="50DBA593" w14:textId="77777777" w:rsidTr="005F6E0E">
        <w:trPr>
          <w:trHeight w:val="187"/>
          <w:jc w:val="center"/>
          <w:ins w:id="378" w:author="CATT" w:date="2024-09-24T10:25:00Z"/>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364DFA0" w14:textId="77777777" w:rsidR="005F6E0E" w:rsidRDefault="005F6E0E" w:rsidP="005F6E0E">
            <w:pPr>
              <w:keepNext/>
              <w:keepLines/>
              <w:spacing w:after="0" w:line="256" w:lineRule="auto"/>
              <w:rPr>
                <w:ins w:id="379" w:author="CATT" w:date="2024-09-24T10:25:00Z"/>
                <w:rFonts w:ascii="Arial" w:hAnsi="Arial" w:cs="Arial"/>
                <w:sz w:val="18"/>
              </w:rPr>
            </w:pPr>
            <w:ins w:id="380" w:author="CATT" w:date="2024-09-24T10:25:00Z">
              <w:r>
                <w:rPr>
                  <w:rFonts w:ascii="Arial" w:hAnsi="Arial" w:cs="Arial"/>
                  <w:sz w:val="18"/>
                </w:rPr>
                <w:t>PDSCH/PDCCH 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0FE3CAD4" w14:textId="77777777" w:rsidR="005F6E0E" w:rsidRDefault="005F6E0E" w:rsidP="005F6E0E">
            <w:pPr>
              <w:keepNext/>
              <w:keepLines/>
              <w:spacing w:after="0" w:line="256" w:lineRule="auto"/>
              <w:rPr>
                <w:ins w:id="381" w:author="CATT" w:date="2024-09-24T10:25:00Z"/>
                <w:rFonts w:ascii="Arial" w:hAnsi="Arial" w:cs="Arial"/>
                <w:sz w:val="18"/>
                <w:szCs w:val="18"/>
              </w:rPr>
            </w:pPr>
            <w:proofErr w:type="spellStart"/>
            <w:ins w:id="382" w:author="CATT" w:date="2024-09-24T10:25: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vMerge w:val="restart"/>
            <w:tcBorders>
              <w:top w:val="single" w:sz="4" w:space="0" w:color="auto"/>
              <w:left w:val="single" w:sz="4" w:space="0" w:color="auto"/>
              <w:bottom w:val="single" w:sz="4" w:space="0" w:color="auto"/>
              <w:right w:val="single" w:sz="4" w:space="0" w:color="auto"/>
            </w:tcBorders>
            <w:hideMark/>
          </w:tcPr>
          <w:p w14:paraId="30E8E85B" w14:textId="77777777" w:rsidR="005F6E0E" w:rsidRDefault="005F6E0E" w:rsidP="005F6E0E">
            <w:pPr>
              <w:keepNext/>
              <w:keepLines/>
              <w:spacing w:after="0" w:line="256" w:lineRule="auto"/>
              <w:jc w:val="center"/>
              <w:rPr>
                <w:ins w:id="383" w:author="CATT" w:date="2024-09-24T10:25:00Z"/>
                <w:rFonts w:ascii="Arial" w:hAnsi="Arial" w:cs="v4.2.0"/>
                <w:sz w:val="18"/>
                <w:szCs w:val="18"/>
                <w:lang w:val="en-US"/>
              </w:rPr>
            </w:pPr>
            <w:ins w:id="384" w:author="CATT" w:date="2024-09-24T10:25:00Z">
              <w:r>
                <w:rPr>
                  <w:rFonts w:ascii="Arial" w:hAnsi="Arial" w:cs="v4.2.0"/>
                  <w:sz w:val="18"/>
                  <w:szCs w:val="18"/>
                  <w:lang w:val="en-US"/>
                </w:rPr>
                <w:t>kHz</w:t>
              </w:r>
            </w:ins>
          </w:p>
        </w:tc>
        <w:tc>
          <w:tcPr>
            <w:tcW w:w="3296" w:type="dxa"/>
            <w:gridSpan w:val="3"/>
            <w:tcBorders>
              <w:top w:val="single" w:sz="4" w:space="0" w:color="auto"/>
              <w:left w:val="single" w:sz="4" w:space="0" w:color="auto"/>
              <w:bottom w:val="single" w:sz="4" w:space="0" w:color="auto"/>
              <w:right w:val="single" w:sz="4" w:space="0" w:color="auto"/>
            </w:tcBorders>
            <w:hideMark/>
          </w:tcPr>
          <w:p w14:paraId="7226AD84" w14:textId="77777777" w:rsidR="005F6E0E" w:rsidRDefault="005F6E0E" w:rsidP="005F6E0E">
            <w:pPr>
              <w:keepNext/>
              <w:keepLines/>
              <w:spacing w:after="0" w:line="256" w:lineRule="auto"/>
              <w:jc w:val="center"/>
              <w:rPr>
                <w:ins w:id="385" w:author="CATT" w:date="2024-09-24T10:25:00Z"/>
                <w:rFonts w:ascii="Arial" w:hAnsi="Arial"/>
                <w:sz w:val="18"/>
                <w:szCs w:val="18"/>
                <w:lang w:val="en-US"/>
              </w:rPr>
            </w:pPr>
            <w:ins w:id="386" w:author="CATT" w:date="2024-09-24T10:25:00Z">
              <w:r>
                <w:rPr>
                  <w:rFonts w:ascii="Arial" w:hAnsi="Arial"/>
                  <w:sz w:val="18"/>
                  <w:szCs w:val="18"/>
                  <w:lang w:val="en-US"/>
                </w:rPr>
                <w:t>15 kHz</w:t>
              </w:r>
            </w:ins>
          </w:p>
        </w:tc>
      </w:tr>
      <w:tr w:rsidR="005F6E0E" w14:paraId="63CAF284" w14:textId="77777777" w:rsidTr="005F6E0E">
        <w:trPr>
          <w:trHeight w:val="187"/>
          <w:jc w:val="center"/>
          <w:ins w:id="387" w:author="CATT" w:date="2024-09-24T10:25:00Z"/>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156BE593" w14:textId="77777777" w:rsidR="005F6E0E" w:rsidRDefault="005F6E0E" w:rsidP="005F6E0E">
            <w:pPr>
              <w:spacing w:after="0"/>
              <w:rPr>
                <w:ins w:id="388" w:author="CATT" w:date="2024-09-24T10:25: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5304D4" w14:textId="77777777" w:rsidR="005F6E0E" w:rsidRDefault="005F6E0E" w:rsidP="005F6E0E">
            <w:pPr>
              <w:keepNext/>
              <w:keepLines/>
              <w:spacing w:after="0" w:line="256" w:lineRule="auto"/>
              <w:rPr>
                <w:ins w:id="389" w:author="CATT" w:date="2024-09-24T10:25:00Z"/>
                <w:rFonts w:ascii="Arial" w:hAnsi="Arial" w:cs="Arial"/>
                <w:sz w:val="18"/>
                <w:szCs w:val="18"/>
                <w:lang w:val="en-US"/>
              </w:rPr>
            </w:pPr>
            <w:proofErr w:type="spellStart"/>
            <w:ins w:id="390" w:author="CATT" w:date="2024-09-24T10:25: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6ED1D57" w14:textId="77777777" w:rsidR="005F6E0E" w:rsidRDefault="005F6E0E" w:rsidP="005F6E0E">
            <w:pPr>
              <w:spacing w:after="0"/>
              <w:rPr>
                <w:ins w:id="391" w:author="CATT" w:date="2024-09-24T10:25:00Z"/>
                <w:rFonts w:ascii="Arial"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18B9B21" w14:textId="77777777" w:rsidR="005F6E0E" w:rsidRDefault="005F6E0E" w:rsidP="005F6E0E">
            <w:pPr>
              <w:keepNext/>
              <w:keepLines/>
              <w:spacing w:after="0" w:line="256" w:lineRule="auto"/>
              <w:jc w:val="center"/>
              <w:rPr>
                <w:ins w:id="392" w:author="CATT" w:date="2024-09-24T10:25:00Z"/>
                <w:rFonts w:ascii="Arial" w:hAnsi="Arial"/>
                <w:sz w:val="18"/>
                <w:szCs w:val="18"/>
                <w:lang w:val="en-US"/>
              </w:rPr>
            </w:pPr>
            <w:ins w:id="393" w:author="CATT" w:date="2024-09-24T10:25:00Z">
              <w:r>
                <w:rPr>
                  <w:rFonts w:ascii="Arial" w:hAnsi="Arial"/>
                  <w:sz w:val="18"/>
                  <w:szCs w:val="18"/>
                  <w:lang w:val="en-US"/>
                </w:rPr>
                <w:t>30 kHz</w:t>
              </w:r>
            </w:ins>
          </w:p>
        </w:tc>
      </w:tr>
      <w:tr w:rsidR="005F6E0E" w14:paraId="49E2CEA1" w14:textId="77777777" w:rsidTr="005F6E0E">
        <w:trPr>
          <w:trHeight w:val="187"/>
          <w:jc w:val="center"/>
          <w:ins w:id="394"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7BC68E43" w14:textId="77777777" w:rsidR="005F6E0E" w:rsidRDefault="005F6E0E" w:rsidP="005F6E0E">
            <w:pPr>
              <w:keepNext/>
              <w:keepLines/>
              <w:spacing w:after="0" w:line="256" w:lineRule="auto"/>
              <w:rPr>
                <w:ins w:id="395" w:author="CATT" w:date="2024-09-24T10:25:00Z"/>
                <w:rFonts w:ascii="Arial" w:hAnsi="Arial"/>
                <w:sz w:val="16"/>
                <w:szCs w:val="16"/>
              </w:rPr>
            </w:pPr>
            <w:ins w:id="396" w:author="CATT" w:date="2024-09-24T10:25:00Z">
              <w:r>
                <w:rPr>
                  <w:rFonts w:ascii="Arial" w:hAnsi="Arial"/>
                  <w:sz w:val="16"/>
                  <w:szCs w:val="16"/>
                  <w:lang w:eastAsia="ja-JP"/>
                </w:rPr>
                <w:t>EPRE ratio of PSS to SSS</w:t>
              </w:r>
            </w:ins>
          </w:p>
        </w:tc>
        <w:tc>
          <w:tcPr>
            <w:tcW w:w="1421" w:type="dxa"/>
            <w:tcBorders>
              <w:top w:val="single" w:sz="4" w:space="0" w:color="auto"/>
              <w:left w:val="single" w:sz="4" w:space="0" w:color="auto"/>
              <w:bottom w:val="nil"/>
              <w:right w:val="single" w:sz="4" w:space="0" w:color="auto"/>
            </w:tcBorders>
            <w:hideMark/>
          </w:tcPr>
          <w:p w14:paraId="0B4CA39E" w14:textId="77777777" w:rsidR="005F6E0E" w:rsidRDefault="005F6E0E" w:rsidP="005F6E0E">
            <w:pPr>
              <w:keepNext/>
              <w:keepLines/>
              <w:spacing w:after="0" w:line="256" w:lineRule="auto"/>
              <w:jc w:val="center"/>
              <w:rPr>
                <w:ins w:id="397" w:author="CATT" w:date="2024-09-24T10:25:00Z"/>
                <w:rFonts w:ascii="Arial" w:hAnsi="Arial"/>
                <w:sz w:val="18"/>
              </w:rPr>
            </w:pPr>
            <w:ins w:id="398" w:author="CATT" w:date="2024-09-24T10:25:00Z">
              <w:r>
                <w:rPr>
                  <w:rFonts w:ascii="Arial" w:hAnsi="Arial"/>
                  <w:sz w:val="18"/>
                  <w:lang w:eastAsia="ja-JP"/>
                </w:rPr>
                <w:t>dB</w:t>
              </w:r>
            </w:ins>
          </w:p>
        </w:tc>
        <w:tc>
          <w:tcPr>
            <w:tcW w:w="1648" w:type="dxa"/>
            <w:gridSpan w:val="2"/>
            <w:tcBorders>
              <w:top w:val="single" w:sz="4" w:space="0" w:color="auto"/>
              <w:left w:val="single" w:sz="4" w:space="0" w:color="auto"/>
              <w:bottom w:val="nil"/>
              <w:right w:val="single" w:sz="4" w:space="0" w:color="auto"/>
            </w:tcBorders>
            <w:hideMark/>
          </w:tcPr>
          <w:p w14:paraId="162DA0DE" w14:textId="77777777" w:rsidR="005F6E0E" w:rsidRDefault="005F6E0E" w:rsidP="005F6E0E">
            <w:pPr>
              <w:keepNext/>
              <w:keepLines/>
              <w:spacing w:after="0" w:line="256" w:lineRule="auto"/>
              <w:jc w:val="center"/>
              <w:rPr>
                <w:ins w:id="399" w:author="CATT" w:date="2024-09-24T10:25:00Z"/>
                <w:rFonts w:ascii="Arial" w:hAnsi="Arial"/>
                <w:sz w:val="18"/>
              </w:rPr>
            </w:pPr>
            <w:ins w:id="400" w:author="CATT" w:date="2024-09-24T10:25:00Z">
              <w:r>
                <w:rPr>
                  <w:rFonts w:ascii="Arial" w:hAnsi="Arial"/>
                  <w:sz w:val="18"/>
                  <w:lang w:eastAsia="ja-JP"/>
                </w:rPr>
                <w:t>0</w:t>
              </w:r>
            </w:ins>
          </w:p>
        </w:tc>
        <w:tc>
          <w:tcPr>
            <w:tcW w:w="1648" w:type="dxa"/>
            <w:tcBorders>
              <w:top w:val="single" w:sz="4" w:space="0" w:color="auto"/>
              <w:left w:val="single" w:sz="4" w:space="0" w:color="auto"/>
              <w:bottom w:val="nil"/>
              <w:right w:val="single" w:sz="4" w:space="0" w:color="auto"/>
            </w:tcBorders>
            <w:hideMark/>
          </w:tcPr>
          <w:p w14:paraId="6F812E86" w14:textId="77777777" w:rsidR="005F6E0E" w:rsidRDefault="005F6E0E" w:rsidP="005F6E0E">
            <w:pPr>
              <w:keepNext/>
              <w:keepLines/>
              <w:spacing w:after="0" w:line="256" w:lineRule="auto"/>
              <w:jc w:val="center"/>
              <w:rPr>
                <w:ins w:id="401" w:author="CATT" w:date="2024-09-24T10:25:00Z"/>
                <w:rFonts w:ascii="Arial" w:hAnsi="Arial"/>
                <w:sz w:val="18"/>
              </w:rPr>
            </w:pPr>
            <w:ins w:id="402" w:author="CATT" w:date="2024-09-24T10:25:00Z">
              <w:r>
                <w:rPr>
                  <w:rFonts w:ascii="Arial" w:hAnsi="Arial"/>
                  <w:sz w:val="18"/>
                  <w:lang w:eastAsia="ja-JP"/>
                </w:rPr>
                <w:t>0</w:t>
              </w:r>
            </w:ins>
          </w:p>
        </w:tc>
      </w:tr>
      <w:tr w:rsidR="005F6E0E" w14:paraId="4385A8EC" w14:textId="77777777" w:rsidTr="005F6E0E">
        <w:trPr>
          <w:trHeight w:val="187"/>
          <w:jc w:val="center"/>
          <w:ins w:id="403"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1D1DCB62" w14:textId="77777777" w:rsidR="005F6E0E" w:rsidRDefault="005F6E0E" w:rsidP="005F6E0E">
            <w:pPr>
              <w:keepNext/>
              <w:keepLines/>
              <w:spacing w:after="0" w:line="256" w:lineRule="auto"/>
              <w:rPr>
                <w:ins w:id="404" w:author="CATT" w:date="2024-09-24T10:25:00Z"/>
                <w:rFonts w:ascii="Arial" w:hAnsi="Arial"/>
                <w:sz w:val="16"/>
                <w:szCs w:val="16"/>
              </w:rPr>
            </w:pPr>
            <w:ins w:id="405" w:author="CATT" w:date="2024-09-24T10:25:00Z">
              <w:r>
                <w:rPr>
                  <w:rFonts w:ascii="Arial" w:hAnsi="Arial"/>
                  <w:sz w:val="16"/>
                  <w:szCs w:val="16"/>
                  <w:lang w:eastAsia="ja-JP"/>
                </w:rPr>
                <w:t>EPRE ratio of PBCH DMRS to SSS</w:t>
              </w:r>
            </w:ins>
          </w:p>
        </w:tc>
        <w:tc>
          <w:tcPr>
            <w:tcW w:w="1421" w:type="dxa"/>
            <w:tcBorders>
              <w:top w:val="nil"/>
              <w:left w:val="single" w:sz="4" w:space="0" w:color="auto"/>
              <w:bottom w:val="nil"/>
              <w:right w:val="single" w:sz="4" w:space="0" w:color="auto"/>
            </w:tcBorders>
          </w:tcPr>
          <w:p w14:paraId="1B1040BA" w14:textId="77777777" w:rsidR="005F6E0E" w:rsidRDefault="005F6E0E" w:rsidP="005F6E0E">
            <w:pPr>
              <w:keepNext/>
              <w:keepLines/>
              <w:spacing w:after="0" w:line="256" w:lineRule="auto"/>
              <w:jc w:val="center"/>
              <w:rPr>
                <w:ins w:id="406"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598FD60B" w14:textId="77777777" w:rsidR="005F6E0E" w:rsidRDefault="005F6E0E" w:rsidP="005F6E0E">
            <w:pPr>
              <w:keepNext/>
              <w:keepLines/>
              <w:spacing w:after="0" w:line="256" w:lineRule="auto"/>
              <w:jc w:val="center"/>
              <w:rPr>
                <w:ins w:id="407" w:author="CATT" w:date="2024-09-24T10:25:00Z"/>
                <w:rFonts w:ascii="Arial" w:hAnsi="Arial"/>
                <w:sz w:val="18"/>
              </w:rPr>
            </w:pPr>
          </w:p>
        </w:tc>
        <w:tc>
          <w:tcPr>
            <w:tcW w:w="1648" w:type="dxa"/>
            <w:tcBorders>
              <w:top w:val="nil"/>
              <w:left w:val="single" w:sz="4" w:space="0" w:color="auto"/>
              <w:bottom w:val="nil"/>
              <w:right w:val="single" w:sz="4" w:space="0" w:color="auto"/>
            </w:tcBorders>
          </w:tcPr>
          <w:p w14:paraId="7E133FDB" w14:textId="77777777" w:rsidR="005F6E0E" w:rsidRDefault="005F6E0E" w:rsidP="005F6E0E">
            <w:pPr>
              <w:keepNext/>
              <w:keepLines/>
              <w:spacing w:after="0" w:line="256" w:lineRule="auto"/>
              <w:jc w:val="center"/>
              <w:rPr>
                <w:ins w:id="408" w:author="CATT" w:date="2024-09-24T10:25:00Z"/>
                <w:rFonts w:ascii="Arial" w:hAnsi="Arial"/>
                <w:sz w:val="18"/>
              </w:rPr>
            </w:pPr>
          </w:p>
        </w:tc>
      </w:tr>
      <w:tr w:rsidR="005F6E0E" w14:paraId="47F10DAF" w14:textId="77777777" w:rsidTr="005F6E0E">
        <w:trPr>
          <w:trHeight w:val="187"/>
          <w:jc w:val="center"/>
          <w:ins w:id="409"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79AE4304" w14:textId="77777777" w:rsidR="005F6E0E" w:rsidRDefault="005F6E0E" w:rsidP="005F6E0E">
            <w:pPr>
              <w:keepNext/>
              <w:keepLines/>
              <w:spacing w:after="0" w:line="256" w:lineRule="auto"/>
              <w:rPr>
                <w:ins w:id="410" w:author="CATT" w:date="2024-09-24T10:25:00Z"/>
                <w:rFonts w:ascii="Arial" w:hAnsi="Arial"/>
                <w:sz w:val="16"/>
                <w:szCs w:val="16"/>
              </w:rPr>
            </w:pPr>
            <w:ins w:id="411" w:author="CATT" w:date="2024-09-24T10:25:00Z">
              <w:r>
                <w:rPr>
                  <w:rFonts w:ascii="Arial" w:hAnsi="Arial"/>
                  <w:sz w:val="16"/>
                  <w:szCs w:val="16"/>
                  <w:lang w:eastAsia="ja-JP"/>
                </w:rPr>
                <w:t>EPRE ratio of PBCH to PBCH DMRS</w:t>
              </w:r>
            </w:ins>
          </w:p>
        </w:tc>
        <w:tc>
          <w:tcPr>
            <w:tcW w:w="1421" w:type="dxa"/>
            <w:tcBorders>
              <w:top w:val="nil"/>
              <w:left w:val="single" w:sz="4" w:space="0" w:color="auto"/>
              <w:bottom w:val="nil"/>
              <w:right w:val="single" w:sz="4" w:space="0" w:color="auto"/>
            </w:tcBorders>
          </w:tcPr>
          <w:p w14:paraId="2D4DF620" w14:textId="77777777" w:rsidR="005F6E0E" w:rsidRDefault="005F6E0E" w:rsidP="005F6E0E">
            <w:pPr>
              <w:keepNext/>
              <w:keepLines/>
              <w:spacing w:after="0" w:line="256" w:lineRule="auto"/>
              <w:jc w:val="center"/>
              <w:rPr>
                <w:ins w:id="412"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22E80544" w14:textId="77777777" w:rsidR="005F6E0E" w:rsidRDefault="005F6E0E" w:rsidP="005F6E0E">
            <w:pPr>
              <w:keepNext/>
              <w:keepLines/>
              <w:spacing w:after="0" w:line="256" w:lineRule="auto"/>
              <w:jc w:val="center"/>
              <w:rPr>
                <w:ins w:id="413" w:author="CATT" w:date="2024-09-24T10:25:00Z"/>
                <w:rFonts w:ascii="Arial" w:hAnsi="Arial"/>
                <w:sz w:val="18"/>
              </w:rPr>
            </w:pPr>
          </w:p>
        </w:tc>
        <w:tc>
          <w:tcPr>
            <w:tcW w:w="1648" w:type="dxa"/>
            <w:tcBorders>
              <w:top w:val="nil"/>
              <w:left w:val="single" w:sz="4" w:space="0" w:color="auto"/>
              <w:bottom w:val="nil"/>
              <w:right w:val="single" w:sz="4" w:space="0" w:color="auto"/>
            </w:tcBorders>
          </w:tcPr>
          <w:p w14:paraId="3A1EBACD" w14:textId="77777777" w:rsidR="005F6E0E" w:rsidRDefault="005F6E0E" w:rsidP="005F6E0E">
            <w:pPr>
              <w:keepNext/>
              <w:keepLines/>
              <w:spacing w:after="0" w:line="256" w:lineRule="auto"/>
              <w:jc w:val="center"/>
              <w:rPr>
                <w:ins w:id="414" w:author="CATT" w:date="2024-09-24T10:25:00Z"/>
                <w:rFonts w:ascii="Arial" w:hAnsi="Arial"/>
                <w:sz w:val="18"/>
              </w:rPr>
            </w:pPr>
          </w:p>
        </w:tc>
      </w:tr>
      <w:tr w:rsidR="005F6E0E" w14:paraId="24026566" w14:textId="77777777" w:rsidTr="005F6E0E">
        <w:trPr>
          <w:trHeight w:val="187"/>
          <w:jc w:val="center"/>
          <w:ins w:id="415"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05A6C9CB" w14:textId="77777777" w:rsidR="005F6E0E" w:rsidRDefault="005F6E0E" w:rsidP="005F6E0E">
            <w:pPr>
              <w:keepNext/>
              <w:keepLines/>
              <w:spacing w:after="0" w:line="256" w:lineRule="auto"/>
              <w:rPr>
                <w:ins w:id="416" w:author="CATT" w:date="2024-09-24T10:25:00Z"/>
                <w:rFonts w:ascii="Arial" w:hAnsi="Arial"/>
                <w:sz w:val="16"/>
                <w:szCs w:val="16"/>
              </w:rPr>
            </w:pPr>
            <w:ins w:id="417" w:author="CATT" w:date="2024-09-24T10:25:00Z">
              <w:r>
                <w:rPr>
                  <w:rFonts w:ascii="Arial" w:hAnsi="Arial"/>
                  <w:sz w:val="16"/>
                  <w:szCs w:val="16"/>
                  <w:lang w:eastAsia="ja-JP"/>
                </w:rPr>
                <w:t>EPRE ratio of PDCCH DMRS to SSS</w:t>
              </w:r>
            </w:ins>
          </w:p>
        </w:tc>
        <w:tc>
          <w:tcPr>
            <w:tcW w:w="1421" w:type="dxa"/>
            <w:tcBorders>
              <w:top w:val="nil"/>
              <w:left w:val="single" w:sz="4" w:space="0" w:color="auto"/>
              <w:bottom w:val="nil"/>
              <w:right w:val="single" w:sz="4" w:space="0" w:color="auto"/>
            </w:tcBorders>
          </w:tcPr>
          <w:p w14:paraId="6A9834B4" w14:textId="77777777" w:rsidR="005F6E0E" w:rsidRDefault="005F6E0E" w:rsidP="005F6E0E">
            <w:pPr>
              <w:keepNext/>
              <w:keepLines/>
              <w:spacing w:after="0" w:line="256" w:lineRule="auto"/>
              <w:jc w:val="center"/>
              <w:rPr>
                <w:ins w:id="418"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6C2AD3ED" w14:textId="77777777" w:rsidR="005F6E0E" w:rsidRDefault="005F6E0E" w:rsidP="005F6E0E">
            <w:pPr>
              <w:keepNext/>
              <w:keepLines/>
              <w:spacing w:after="0" w:line="256" w:lineRule="auto"/>
              <w:jc w:val="center"/>
              <w:rPr>
                <w:ins w:id="419" w:author="CATT" w:date="2024-09-24T10:25:00Z"/>
                <w:rFonts w:ascii="Arial" w:hAnsi="Arial"/>
                <w:sz w:val="18"/>
              </w:rPr>
            </w:pPr>
          </w:p>
        </w:tc>
        <w:tc>
          <w:tcPr>
            <w:tcW w:w="1648" w:type="dxa"/>
            <w:tcBorders>
              <w:top w:val="nil"/>
              <w:left w:val="single" w:sz="4" w:space="0" w:color="auto"/>
              <w:bottom w:val="nil"/>
              <w:right w:val="single" w:sz="4" w:space="0" w:color="auto"/>
            </w:tcBorders>
          </w:tcPr>
          <w:p w14:paraId="42111293" w14:textId="77777777" w:rsidR="005F6E0E" w:rsidRDefault="005F6E0E" w:rsidP="005F6E0E">
            <w:pPr>
              <w:keepNext/>
              <w:keepLines/>
              <w:spacing w:after="0" w:line="256" w:lineRule="auto"/>
              <w:jc w:val="center"/>
              <w:rPr>
                <w:ins w:id="420" w:author="CATT" w:date="2024-09-24T10:25:00Z"/>
                <w:rFonts w:ascii="Arial" w:hAnsi="Arial"/>
                <w:sz w:val="18"/>
              </w:rPr>
            </w:pPr>
          </w:p>
        </w:tc>
      </w:tr>
      <w:tr w:rsidR="005F6E0E" w14:paraId="0D5662B4" w14:textId="77777777" w:rsidTr="005F6E0E">
        <w:trPr>
          <w:trHeight w:val="187"/>
          <w:jc w:val="center"/>
          <w:ins w:id="421"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0AF8C549" w14:textId="77777777" w:rsidR="005F6E0E" w:rsidRDefault="005F6E0E" w:rsidP="005F6E0E">
            <w:pPr>
              <w:keepNext/>
              <w:keepLines/>
              <w:spacing w:after="0" w:line="256" w:lineRule="auto"/>
              <w:rPr>
                <w:ins w:id="422" w:author="CATT" w:date="2024-09-24T10:25:00Z"/>
                <w:rFonts w:ascii="Arial" w:hAnsi="Arial"/>
                <w:sz w:val="16"/>
                <w:szCs w:val="16"/>
              </w:rPr>
            </w:pPr>
            <w:ins w:id="423" w:author="CATT" w:date="2024-09-24T10:25:00Z">
              <w:r>
                <w:rPr>
                  <w:rFonts w:ascii="Arial" w:hAnsi="Arial"/>
                  <w:sz w:val="16"/>
                  <w:szCs w:val="16"/>
                  <w:lang w:eastAsia="ja-JP"/>
                </w:rPr>
                <w:t>EPRE ratio of PDCCH to PDCCH DMRS</w:t>
              </w:r>
            </w:ins>
          </w:p>
        </w:tc>
        <w:tc>
          <w:tcPr>
            <w:tcW w:w="1421" w:type="dxa"/>
            <w:tcBorders>
              <w:top w:val="nil"/>
              <w:left w:val="single" w:sz="4" w:space="0" w:color="auto"/>
              <w:bottom w:val="nil"/>
              <w:right w:val="single" w:sz="4" w:space="0" w:color="auto"/>
            </w:tcBorders>
          </w:tcPr>
          <w:p w14:paraId="04B54316" w14:textId="77777777" w:rsidR="005F6E0E" w:rsidRDefault="005F6E0E" w:rsidP="005F6E0E">
            <w:pPr>
              <w:keepNext/>
              <w:keepLines/>
              <w:spacing w:after="0" w:line="256" w:lineRule="auto"/>
              <w:jc w:val="center"/>
              <w:rPr>
                <w:ins w:id="424"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38DB53FF" w14:textId="77777777" w:rsidR="005F6E0E" w:rsidRDefault="005F6E0E" w:rsidP="005F6E0E">
            <w:pPr>
              <w:keepNext/>
              <w:keepLines/>
              <w:spacing w:after="0" w:line="256" w:lineRule="auto"/>
              <w:jc w:val="center"/>
              <w:rPr>
                <w:ins w:id="425" w:author="CATT" w:date="2024-09-24T10:25:00Z"/>
                <w:rFonts w:ascii="Arial" w:hAnsi="Arial"/>
                <w:sz w:val="18"/>
              </w:rPr>
            </w:pPr>
          </w:p>
        </w:tc>
        <w:tc>
          <w:tcPr>
            <w:tcW w:w="1648" w:type="dxa"/>
            <w:tcBorders>
              <w:top w:val="nil"/>
              <w:left w:val="single" w:sz="4" w:space="0" w:color="auto"/>
              <w:bottom w:val="nil"/>
              <w:right w:val="single" w:sz="4" w:space="0" w:color="auto"/>
            </w:tcBorders>
          </w:tcPr>
          <w:p w14:paraId="51322F88" w14:textId="77777777" w:rsidR="005F6E0E" w:rsidRDefault="005F6E0E" w:rsidP="005F6E0E">
            <w:pPr>
              <w:keepNext/>
              <w:keepLines/>
              <w:spacing w:after="0" w:line="256" w:lineRule="auto"/>
              <w:jc w:val="center"/>
              <w:rPr>
                <w:ins w:id="426" w:author="CATT" w:date="2024-09-24T10:25:00Z"/>
                <w:rFonts w:ascii="Arial" w:hAnsi="Arial"/>
                <w:sz w:val="18"/>
              </w:rPr>
            </w:pPr>
          </w:p>
        </w:tc>
      </w:tr>
      <w:tr w:rsidR="005F6E0E" w14:paraId="7A9802C9" w14:textId="77777777" w:rsidTr="005F6E0E">
        <w:trPr>
          <w:trHeight w:val="187"/>
          <w:jc w:val="center"/>
          <w:ins w:id="427"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46155541" w14:textId="77777777" w:rsidR="005F6E0E" w:rsidRDefault="005F6E0E" w:rsidP="005F6E0E">
            <w:pPr>
              <w:keepNext/>
              <w:keepLines/>
              <w:spacing w:after="0" w:line="256" w:lineRule="auto"/>
              <w:rPr>
                <w:ins w:id="428" w:author="CATT" w:date="2024-09-24T10:25:00Z"/>
                <w:rFonts w:ascii="Arial" w:hAnsi="Arial"/>
                <w:sz w:val="16"/>
                <w:szCs w:val="16"/>
              </w:rPr>
            </w:pPr>
            <w:ins w:id="429" w:author="CATT" w:date="2024-09-24T10:25:00Z">
              <w:r>
                <w:rPr>
                  <w:rFonts w:ascii="Arial" w:hAnsi="Arial"/>
                  <w:sz w:val="16"/>
                  <w:szCs w:val="16"/>
                  <w:lang w:eastAsia="ja-JP"/>
                </w:rPr>
                <w:t xml:space="preserve">EPRE ratio of PDSCH DMRS to SSS </w:t>
              </w:r>
            </w:ins>
          </w:p>
        </w:tc>
        <w:tc>
          <w:tcPr>
            <w:tcW w:w="1421" w:type="dxa"/>
            <w:tcBorders>
              <w:top w:val="nil"/>
              <w:left w:val="single" w:sz="4" w:space="0" w:color="auto"/>
              <w:bottom w:val="nil"/>
              <w:right w:val="single" w:sz="4" w:space="0" w:color="auto"/>
            </w:tcBorders>
          </w:tcPr>
          <w:p w14:paraId="3B746B7E" w14:textId="77777777" w:rsidR="005F6E0E" w:rsidRDefault="005F6E0E" w:rsidP="005F6E0E">
            <w:pPr>
              <w:keepNext/>
              <w:keepLines/>
              <w:spacing w:after="0" w:line="256" w:lineRule="auto"/>
              <w:jc w:val="center"/>
              <w:rPr>
                <w:ins w:id="430"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7C4C822F" w14:textId="77777777" w:rsidR="005F6E0E" w:rsidRDefault="005F6E0E" w:rsidP="005F6E0E">
            <w:pPr>
              <w:keepNext/>
              <w:keepLines/>
              <w:spacing w:after="0" w:line="256" w:lineRule="auto"/>
              <w:jc w:val="center"/>
              <w:rPr>
                <w:ins w:id="431" w:author="CATT" w:date="2024-09-24T10:25:00Z"/>
                <w:rFonts w:ascii="Arial" w:hAnsi="Arial"/>
                <w:sz w:val="18"/>
              </w:rPr>
            </w:pPr>
          </w:p>
        </w:tc>
        <w:tc>
          <w:tcPr>
            <w:tcW w:w="1648" w:type="dxa"/>
            <w:tcBorders>
              <w:top w:val="nil"/>
              <w:left w:val="single" w:sz="4" w:space="0" w:color="auto"/>
              <w:bottom w:val="nil"/>
              <w:right w:val="single" w:sz="4" w:space="0" w:color="auto"/>
            </w:tcBorders>
          </w:tcPr>
          <w:p w14:paraId="1E2B34DF" w14:textId="77777777" w:rsidR="005F6E0E" w:rsidRDefault="005F6E0E" w:rsidP="005F6E0E">
            <w:pPr>
              <w:keepNext/>
              <w:keepLines/>
              <w:spacing w:after="0" w:line="256" w:lineRule="auto"/>
              <w:jc w:val="center"/>
              <w:rPr>
                <w:ins w:id="432" w:author="CATT" w:date="2024-09-24T10:25:00Z"/>
                <w:rFonts w:ascii="Arial" w:hAnsi="Arial"/>
                <w:sz w:val="18"/>
              </w:rPr>
            </w:pPr>
          </w:p>
        </w:tc>
      </w:tr>
      <w:tr w:rsidR="005F6E0E" w14:paraId="0D791A6E" w14:textId="77777777" w:rsidTr="005F6E0E">
        <w:trPr>
          <w:trHeight w:val="187"/>
          <w:jc w:val="center"/>
          <w:ins w:id="433"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34AFC691" w14:textId="77777777" w:rsidR="005F6E0E" w:rsidRDefault="005F6E0E" w:rsidP="005F6E0E">
            <w:pPr>
              <w:keepNext/>
              <w:keepLines/>
              <w:spacing w:after="0" w:line="256" w:lineRule="auto"/>
              <w:rPr>
                <w:ins w:id="434" w:author="CATT" w:date="2024-09-24T10:25:00Z"/>
                <w:rFonts w:ascii="Arial" w:hAnsi="Arial"/>
                <w:sz w:val="16"/>
                <w:szCs w:val="16"/>
              </w:rPr>
            </w:pPr>
            <w:ins w:id="435" w:author="CATT" w:date="2024-09-24T10:25:00Z">
              <w:r>
                <w:rPr>
                  <w:rFonts w:ascii="Arial" w:hAnsi="Arial"/>
                  <w:sz w:val="16"/>
                  <w:szCs w:val="16"/>
                  <w:lang w:eastAsia="ja-JP"/>
                </w:rPr>
                <w:t xml:space="preserve">EPRE ratio of PDSCH to PDSCH </w:t>
              </w:r>
            </w:ins>
          </w:p>
        </w:tc>
        <w:tc>
          <w:tcPr>
            <w:tcW w:w="1421" w:type="dxa"/>
            <w:tcBorders>
              <w:top w:val="nil"/>
              <w:left w:val="single" w:sz="4" w:space="0" w:color="auto"/>
              <w:bottom w:val="nil"/>
              <w:right w:val="single" w:sz="4" w:space="0" w:color="auto"/>
            </w:tcBorders>
          </w:tcPr>
          <w:p w14:paraId="56617194" w14:textId="77777777" w:rsidR="005F6E0E" w:rsidRDefault="005F6E0E" w:rsidP="005F6E0E">
            <w:pPr>
              <w:keepNext/>
              <w:keepLines/>
              <w:spacing w:after="0" w:line="256" w:lineRule="auto"/>
              <w:jc w:val="center"/>
              <w:rPr>
                <w:ins w:id="436"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734F30DA" w14:textId="77777777" w:rsidR="005F6E0E" w:rsidRDefault="005F6E0E" w:rsidP="005F6E0E">
            <w:pPr>
              <w:keepNext/>
              <w:keepLines/>
              <w:spacing w:after="0" w:line="256" w:lineRule="auto"/>
              <w:jc w:val="center"/>
              <w:rPr>
                <w:ins w:id="437" w:author="CATT" w:date="2024-09-24T10:25:00Z"/>
                <w:rFonts w:ascii="Arial" w:hAnsi="Arial"/>
                <w:sz w:val="18"/>
              </w:rPr>
            </w:pPr>
          </w:p>
        </w:tc>
        <w:tc>
          <w:tcPr>
            <w:tcW w:w="1648" w:type="dxa"/>
            <w:tcBorders>
              <w:top w:val="nil"/>
              <w:left w:val="single" w:sz="4" w:space="0" w:color="auto"/>
              <w:bottom w:val="nil"/>
              <w:right w:val="single" w:sz="4" w:space="0" w:color="auto"/>
            </w:tcBorders>
          </w:tcPr>
          <w:p w14:paraId="4011FF3A" w14:textId="77777777" w:rsidR="005F6E0E" w:rsidRDefault="005F6E0E" w:rsidP="005F6E0E">
            <w:pPr>
              <w:keepNext/>
              <w:keepLines/>
              <w:spacing w:after="0" w:line="256" w:lineRule="auto"/>
              <w:jc w:val="center"/>
              <w:rPr>
                <w:ins w:id="438" w:author="CATT" w:date="2024-09-24T10:25:00Z"/>
                <w:rFonts w:ascii="Arial" w:hAnsi="Arial"/>
                <w:sz w:val="18"/>
              </w:rPr>
            </w:pPr>
          </w:p>
        </w:tc>
      </w:tr>
      <w:tr w:rsidR="005F6E0E" w14:paraId="180B07EE" w14:textId="77777777" w:rsidTr="005F6E0E">
        <w:trPr>
          <w:trHeight w:val="187"/>
          <w:jc w:val="center"/>
          <w:ins w:id="439"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79F7B6F0" w14:textId="77777777" w:rsidR="005F6E0E" w:rsidRDefault="005F6E0E" w:rsidP="005F6E0E">
            <w:pPr>
              <w:keepNext/>
              <w:keepLines/>
              <w:spacing w:after="0" w:line="256" w:lineRule="auto"/>
              <w:rPr>
                <w:ins w:id="440" w:author="CATT" w:date="2024-09-24T10:25:00Z"/>
                <w:rFonts w:ascii="Arial" w:hAnsi="Arial"/>
                <w:sz w:val="16"/>
                <w:szCs w:val="16"/>
              </w:rPr>
            </w:pPr>
            <w:ins w:id="441" w:author="CATT" w:date="2024-09-24T10:25:00Z">
              <w:r>
                <w:rPr>
                  <w:rFonts w:ascii="Arial" w:hAnsi="Arial"/>
                  <w:sz w:val="16"/>
                  <w:szCs w:val="16"/>
                  <w:lang w:eastAsia="ja-JP"/>
                </w:rPr>
                <w:t>EPRE ratio of OCNG DMRS to SSS(Note 1)</w:t>
              </w:r>
            </w:ins>
          </w:p>
        </w:tc>
        <w:tc>
          <w:tcPr>
            <w:tcW w:w="1421" w:type="dxa"/>
            <w:tcBorders>
              <w:top w:val="nil"/>
              <w:left w:val="single" w:sz="4" w:space="0" w:color="auto"/>
              <w:bottom w:val="nil"/>
              <w:right w:val="single" w:sz="4" w:space="0" w:color="auto"/>
            </w:tcBorders>
          </w:tcPr>
          <w:p w14:paraId="2F32123F" w14:textId="77777777" w:rsidR="005F6E0E" w:rsidRDefault="005F6E0E" w:rsidP="005F6E0E">
            <w:pPr>
              <w:keepNext/>
              <w:keepLines/>
              <w:spacing w:after="0" w:line="256" w:lineRule="auto"/>
              <w:jc w:val="center"/>
              <w:rPr>
                <w:ins w:id="442" w:author="CATT" w:date="2024-09-24T10:25:00Z"/>
                <w:rFonts w:ascii="Arial" w:hAnsi="Arial"/>
                <w:sz w:val="18"/>
              </w:rPr>
            </w:pPr>
          </w:p>
        </w:tc>
        <w:tc>
          <w:tcPr>
            <w:tcW w:w="1648" w:type="dxa"/>
            <w:gridSpan w:val="2"/>
            <w:tcBorders>
              <w:top w:val="nil"/>
              <w:left w:val="single" w:sz="4" w:space="0" w:color="auto"/>
              <w:bottom w:val="nil"/>
              <w:right w:val="single" w:sz="4" w:space="0" w:color="auto"/>
            </w:tcBorders>
          </w:tcPr>
          <w:p w14:paraId="2EF2B482" w14:textId="77777777" w:rsidR="005F6E0E" w:rsidRDefault="005F6E0E" w:rsidP="005F6E0E">
            <w:pPr>
              <w:keepNext/>
              <w:keepLines/>
              <w:spacing w:after="0" w:line="256" w:lineRule="auto"/>
              <w:jc w:val="center"/>
              <w:rPr>
                <w:ins w:id="443" w:author="CATT" w:date="2024-09-24T10:25:00Z"/>
                <w:rFonts w:ascii="Arial" w:hAnsi="Arial"/>
                <w:sz w:val="18"/>
              </w:rPr>
            </w:pPr>
          </w:p>
        </w:tc>
        <w:tc>
          <w:tcPr>
            <w:tcW w:w="1648" w:type="dxa"/>
            <w:tcBorders>
              <w:top w:val="nil"/>
              <w:left w:val="single" w:sz="4" w:space="0" w:color="auto"/>
              <w:bottom w:val="nil"/>
              <w:right w:val="single" w:sz="4" w:space="0" w:color="auto"/>
            </w:tcBorders>
          </w:tcPr>
          <w:p w14:paraId="3003ACDB" w14:textId="77777777" w:rsidR="005F6E0E" w:rsidRDefault="005F6E0E" w:rsidP="005F6E0E">
            <w:pPr>
              <w:keepNext/>
              <w:keepLines/>
              <w:spacing w:after="0" w:line="256" w:lineRule="auto"/>
              <w:jc w:val="center"/>
              <w:rPr>
                <w:ins w:id="444" w:author="CATT" w:date="2024-09-24T10:25:00Z"/>
                <w:rFonts w:ascii="Arial" w:hAnsi="Arial"/>
                <w:sz w:val="18"/>
              </w:rPr>
            </w:pPr>
          </w:p>
        </w:tc>
      </w:tr>
      <w:tr w:rsidR="005F6E0E" w14:paraId="2472FB9F" w14:textId="77777777" w:rsidTr="005F6E0E">
        <w:trPr>
          <w:trHeight w:val="187"/>
          <w:jc w:val="center"/>
          <w:ins w:id="445"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7A3BFC0A" w14:textId="77777777" w:rsidR="005F6E0E" w:rsidRDefault="005F6E0E" w:rsidP="005F6E0E">
            <w:pPr>
              <w:keepNext/>
              <w:keepLines/>
              <w:spacing w:after="0" w:line="256" w:lineRule="auto"/>
              <w:rPr>
                <w:ins w:id="446" w:author="CATT" w:date="2024-09-24T10:25:00Z"/>
                <w:rFonts w:ascii="Arial" w:hAnsi="Arial"/>
                <w:sz w:val="16"/>
                <w:szCs w:val="16"/>
              </w:rPr>
            </w:pPr>
            <w:ins w:id="447" w:author="CATT" w:date="2024-09-24T10:25:00Z">
              <w:r>
                <w:rPr>
                  <w:rFonts w:ascii="Arial" w:hAnsi="Arial"/>
                  <w:sz w:val="16"/>
                  <w:szCs w:val="16"/>
                  <w:lang w:eastAsia="ja-JP"/>
                </w:rPr>
                <w:t>EPRE ratio of OCNG to OCNG DMRS (Note 1)</w:t>
              </w:r>
            </w:ins>
          </w:p>
        </w:tc>
        <w:tc>
          <w:tcPr>
            <w:tcW w:w="1421" w:type="dxa"/>
            <w:tcBorders>
              <w:top w:val="nil"/>
              <w:left w:val="single" w:sz="4" w:space="0" w:color="auto"/>
              <w:bottom w:val="single" w:sz="4" w:space="0" w:color="auto"/>
              <w:right w:val="single" w:sz="4" w:space="0" w:color="auto"/>
            </w:tcBorders>
          </w:tcPr>
          <w:p w14:paraId="6A410FE1" w14:textId="77777777" w:rsidR="005F6E0E" w:rsidRDefault="005F6E0E" w:rsidP="005F6E0E">
            <w:pPr>
              <w:keepNext/>
              <w:keepLines/>
              <w:spacing w:after="0" w:line="256" w:lineRule="auto"/>
              <w:jc w:val="center"/>
              <w:rPr>
                <w:ins w:id="448" w:author="CATT" w:date="2024-09-24T10:25:00Z"/>
                <w:rFonts w:ascii="Arial" w:hAnsi="Arial"/>
                <w:sz w:val="18"/>
              </w:rPr>
            </w:pPr>
          </w:p>
        </w:tc>
        <w:tc>
          <w:tcPr>
            <w:tcW w:w="1648" w:type="dxa"/>
            <w:gridSpan w:val="2"/>
            <w:tcBorders>
              <w:top w:val="nil"/>
              <w:left w:val="single" w:sz="4" w:space="0" w:color="auto"/>
              <w:bottom w:val="single" w:sz="4" w:space="0" w:color="auto"/>
              <w:right w:val="single" w:sz="4" w:space="0" w:color="auto"/>
            </w:tcBorders>
          </w:tcPr>
          <w:p w14:paraId="5D0B1B81" w14:textId="77777777" w:rsidR="005F6E0E" w:rsidRDefault="005F6E0E" w:rsidP="005F6E0E">
            <w:pPr>
              <w:keepNext/>
              <w:keepLines/>
              <w:spacing w:after="0" w:line="256" w:lineRule="auto"/>
              <w:jc w:val="center"/>
              <w:rPr>
                <w:ins w:id="449" w:author="CATT" w:date="2024-09-24T10:25:00Z"/>
                <w:rFonts w:ascii="Arial" w:hAnsi="Arial"/>
                <w:sz w:val="18"/>
              </w:rPr>
            </w:pPr>
          </w:p>
        </w:tc>
        <w:tc>
          <w:tcPr>
            <w:tcW w:w="1648" w:type="dxa"/>
            <w:tcBorders>
              <w:top w:val="nil"/>
              <w:left w:val="single" w:sz="4" w:space="0" w:color="auto"/>
              <w:bottom w:val="single" w:sz="4" w:space="0" w:color="auto"/>
              <w:right w:val="single" w:sz="4" w:space="0" w:color="auto"/>
            </w:tcBorders>
          </w:tcPr>
          <w:p w14:paraId="0E2B0BDE" w14:textId="77777777" w:rsidR="005F6E0E" w:rsidRDefault="005F6E0E" w:rsidP="005F6E0E">
            <w:pPr>
              <w:keepNext/>
              <w:keepLines/>
              <w:spacing w:after="0" w:line="256" w:lineRule="auto"/>
              <w:jc w:val="center"/>
              <w:rPr>
                <w:ins w:id="450" w:author="CATT" w:date="2024-09-24T10:25:00Z"/>
                <w:rFonts w:ascii="Arial" w:hAnsi="Arial"/>
                <w:sz w:val="18"/>
              </w:rPr>
            </w:pPr>
          </w:p>
        </w:tc>
      </w:tr>
      <w:tr w:rsidR="005F6E0E" w14:paraId="18FDEC05" w14:textId="77777777" w:rsidTr="005F6E0E">
        <w:trPr>
          <w:trHeight w:val="346"/>
          <w:jc w:val="center"/>
          <w:ins w:id="451" w:author="CATT" w:date="2024-09-24T10:25:00Z"/>
        </w:trPr>
        <w:tc>
          <w:tcPr>
            <w:tcW w:w="1980" w:type="dxa"/>
            <w:vMerge w:val="restart"/>
            <w:tcBorders>
              <w:top w:val="single" w:sz="4" w:space="0" w:color="auto"/>
              <w:left w:val="single" w:sz="4" w:space="0" w:color="auto"/>
              <w:bottom w:val="single" w:sz="4" w:space="0" w:color="auto"/>
              <w:right w:val="single" w:sz="4" w:space="0" w:color="auto"/>
            </w:tcBorders>
            <w:hideMark/>
          </w:tcPr>
          <w:p w14:paraId="6A2BD089" w14:textId="77777777" w:rsidR="005F6E0E" w:rsidRDefault="005F6E0E" w:rsidP="005F6E0E">
            <w:pPr>
              <w:keepNext/>
              <w:keepLines/>
              <w:spacing w:after="0" w:line="256" w:lineRule="auto"/>
              <w:rPr>
                <w:ins w:id="452" w:author="CATT" w:date="2024-09-24T10:25:00Z"/>
                <w:rFonts w:ascii="Arial" w:hAnsi="Arial"/>
                <w:sz w:val="16"/>
                <w:szCs w:val="16"/>
                <w:lang w:eastAsia="ja-JP"/>
              </w:rPr>
            </w:pPr>
            <w:ins w:id="453" w:author="CATT" w:date="2024-09-24T10:25:00Z">
              <w:r>
                <w:rPr>
                  <w:rFonts w:ascii="Arial" w:eastAsia="Calibri" w:hAnsi="Arial" w:cs="Arial"/>
                  <w:position w:val="-12"/>
                  <w:sz w:val="18"/>
                  <w:szCs w:val="22"/>
                </w:rPr>
                <w:object w:dxaOrig="390" w:dyaOrig="320" w14:anchorId="61BBE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5pt" o:ole="">
                    <v:imagedata r:id="rId14" o:title=""/>
                  </v:shape>
                  <o:OLEObject Type="Embed" ProgID="Equation.3" ShapeID="_x0000_i1025" DrawAspect="Content" ObjectID="_1791032617" r:id="rId15"/>
                </w:object>
              </w:r>
            </w:ins>
            <w:ins w:id="454" w:author="CATT" w:date="2024-09-24T10:25:00Z">
              <w:r>
                <w:rPr>
                  <w:rFonts w:ascii="Arial" w:hAnsi="Arial" w:cs="Arial"/>
                  <w:sz w:val="18"/>
                  <w:vertAlign w:val="superscript"/>
                </w:rPr>
                <w:t>Note2</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2DEC0671" w14:textId="77777777" w:rsidR="005F6E0E" w:rsidRDefault="005F6E0E" w:rsidP="005F6E0E">
            <w:pPr>
              <w:keepNext/>
              <w:keepLines/>
              <w:spacing w:after="0" w:line="256" w:lineRule="auto"/>
              <w:rPr>
                <w:ins w:id="455" w:author="CATT" w:date="2024-09-24T10:25:00Z"/>
                <w:rFonts w:ascii="Arial" w:hAnsi="Arial"/>
                <w:sz w:val="16"/>
                <w:szCs w:val="16"/>
                <w:lang w:eastAsia="ja-JP"/>
              </w:rPr>
            </w:pPr>
            <w:proofErr w:type="spellStart"/>
            <w:ins w:id="456" w:author="CATT" w:date="2024-09-24T10:25: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vMerge w:val="restart"/>
            <w:tcBorders>
              <w:top w:val="nil"/>
              <w:left w:val="single" w:sz="4" w:space="0" w:color="auto"/>
              <w:bottom w:val="single" w:sz="4" w:space="0" w:color="auto"/>
              <w:right w:val="single" w:sz="4" w:space="0" w:color="auto"/>
            </w:tcBorders>
            <w:hideMark/>
          </w:tcPr>
          <w:p w14:paraId="52BFDB64" w14:textId="65E5E3BD" w:rsidR="005F6E0E" w:rsidRDefault="005F6E0E" w:rsidP="005F6E0E">
            <w:pPr>
              <w:pStyle w:val="TAC"/>
              <w:rPr>
                <w:ins w:id="457" w:author="CATT" w:date="2024-09-24T10:25:00Z"/>
                <w:lang w:eastAsia="zh-CN"/>
              </w:rPr>
            </w:pPr>
            <w:proofErr w:type="spellStart"/>
            <w:ins w:id="458" w:author="CATT" w:date="2024-09-24T10:25:00Z">
              <w:r>
                <w:t>dBm</w:t>
              </w:r>
              <w:proofErr w:type="spellEnd"/>
              <w:r>
                <w:t>/15Kh</w:t>
              </w:r>
            </w:ins>
            <w:ins w:id="459" w:author="CATT" w:date="2024-09-24T10:26:00Z">
              <w:r>
                <w:rPr>
                  <w:rFonts w:hint="eastAsia"/>
                  <w:lang w:eastAsia="zh-CN"/>
                </w:rPr>
                <w:t>z</w:t>
              </w:r>
            </w:ins>
          </w:p>
        </w:tc>
        <w:tc>
          <w:tcPr>
            <w:tcW w:w="3296" w:type="dxa"/>
            <w:gridSpan w:val="3"/>
            <w:vMerge w:val="restart"/>
            <w:tcBorders>
              <w:top w:val="nil"/>
              <w:left w:val="single" w:sz="4" w:space="0" w:color="auto"/>
              <w:bottom w:val="single" w:sz="4" w:space="0" w:color="auto"/>
              <w:right w:val="single" w:sz="4" w:space="0" w:color="auto"/>
            </w:tcBorders>
            <w:hideMark/>
          </w:tcPr>
          <w:p w14:paraId="255069F7" w14:textId="77777777" w:rsidR="005F6E0E" w:rsidRDefault="005F6E0E" w:rsidP="005F6E0E">
            <w:pPr>
              <w:keepNext/>
              <w:keepLines/>
              <w:spacing w:after="0" w:line="256" w:lineRule="auto"/>
              <w:jc w:val="center"/>
              <w:rPr>
                <w:ins w:id="460" w:author="CATT" w:date="2024-09-24T10:25:00Z"/>
                <w:rFonts w:ascii="Arial" w:hAnsi="Arial"/>
                <w:sz w:val="18"/>
              </w:rPr>
            </w:pPr>
            <w:ins w:id="461" w:author="CATT" w:date="2024-09-24T10:25:00Z">
              <w:r>
                <w:rPr>
                  <w:rFonts w:ascii="Arial" w:hAnsi="Arial"/>
                  <w:sz w:val="18"/>
                </w:rPr>
                <w:t>-98</w:t>
              </w:r>
            </w:ins>
          </w:p>
        </w:tc>
      </w:tr>
      <w:tr w:rsidR="005F6E0E" w14:paraId="3B66E355" w14:textId="77777777" w:rsidTr="005F6E0E">
        <w:trPr>
          <w:trHeight w:val="346"/>
          <w:jc w:val="center"/>
          <w:ins w:id="462" w:author="CATT" w:date="2024-09-24T10:25: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05433A3" w14:textId="77777777" w:rsidR="005F6E0E" w:rsidRDefault="005F6E0E" w:rsidP="005F6E0E">
            <w:pPr>
              <w:spacing w:after="0"/>
              <w:rPr>
                <w:ins w:id="463" w:author="CATT" w:date="2024-09-24T10:25:00Z"/>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194DDA6B" w14:textId="77777777" w:rsidR="005F6E0E" w:rsidRDefault="005F6E0E" w:rsidP="005F6E0E">
            <w:pPr>
              <w:keepNext/>
              <w:keepLines/>
              <w:spacing w:after="0" w:line="256" w:lineRule="auto"/>
              <w:rPr>
                <w:ins w:id="464" w:author="CATT" w:date="2024-09-24T10:25:00Z"/>
                <w:rFonts w:ascii="Arial" w:hAnsi="Arial" w:cs="Arial"/>
                <w:sz w:val="18"/>
              </w:rPr>
            </w:pPr>
            <w:proofErr w:type="spellStart"/>
            <w:ins w:id="465" w:author="CATT" w:date="2024-09-24T10:25: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421" w:type="dxa"/>
            <w:vMerge/>
            <w:tcBorders>
              <w:top w:val="nil"/>
              <w:left w:val="single" w:sz="4" w:space="0" w:color="auto"/>
              <w:bottom w:val="single" w:sz="4" w:space="0" w:color="auto"/>
              <w:right w:val="single" w:sz="4" w:space="0" w:color="auto"/>
            </w:tcBorders>
            <w:vAlign w:val="center"/>
            <w:hideMark/>
          </w:tcPr>
          <w:p w14:paraId="5AC10B6B" w14:textId="77777777" w:rsidR="005F6E0E" w:rsidRDefault="005F6E0E" w:rsidP="005F6E0E">
            <w:pPr>
              <w:pStyle w:val="TAC"/>
              <w:rPr>
                <w:ins w:id="466" w:author="CATT" w:date="2024-09-24T10:25:00Z"/>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3ADFEBD3" w14:textId="77777777" w:rsidR="005F6E0E" w:rsidRDefault="005F6E0E" w:rsidP="005F6E0E">
            <w:pPr>
              <w:spacing w:after="0"/>
              <w:rPr>
                <w:ins w:id="467" w:author="CATT" w:date="2024-09-24T10:25:00Z"/>
                <w:rFonts w:ascii="Arial" w:hAnsi="Arial"/>
                <w:sz w:val="18"/>
              </w:rPr>
            </w:pPr>
          </w:p>
        </w:tc>
      </w:tr>
      <w:tr w:rsidR="005F6E0E" w14:paraId="74D9B1C2" w14:textId="77777777" w:rsidTr="005F6E0E">
        <w:trPr>
          <w:trHeight w:val="392"/>
          <w:jc w:val="center"/>
          <w:ins w:id="468" w:author="CATT" w:date="2024-09-24T10:25:00Z"/>
        </w:trPr>
        <w:tc>
          <w:tcPr>
            <w:tcW w:w="1980" w:type="dxa"/>
            <w:vMerge w:val="restart"/>
            <w:tcBorders>
              <w:top w:val="single" w:sz="4" w:space="0" w:color="auto"/>
              <w:left w:val="single" w:sz="4" w:space="0" w:color="auto"/>
              <w:bottom w:val="single" w:sz="4" w:space="0" w:color="auto"/>
              <w:right w:val="single" w:sz="4" w:space="0" w:color="auto"/>
            </w:tcBorders>
            <w:hideMark/>
          </w:tcPr>
          <w:p w14:paraId="752BFA02" w14:textId="77777777" w:rsidR="005F6E0E" w:rsidRDefault="005F6E0E" w:rsidP="005F6E0E">
            <w:pPr>
              <w:keepNext/>
              <w:keepLines/>
              <w:spacing w:after="0" w:line="256" w:lineRule="auto"/>
              <w:rPr>
                <w:ins w:id="469" w:author="CATT" w:date="2024-09-24T10:25:00Z"/>
                <w:rFonts w:ascii="Arial" w:eastAsia="Calibri" w:hAnsi="Arial" w:cs="Arial"/>
                <w:position w:val="-12"/>
                <w:sz w:val="18"/>
                <w:szCs w:val="22"/>
              </w:rPr>
            </w:pPr>
            <w:ins w:id="470" w:author="CATT" w:date="2024-09-24T10:25:00Z">
              <w:r>
                <w:rPr>
                  <w:rFonts w:ascii="Arial" w:eastAsia="Calibri" w:hAnsi="Arial" w:cs="Arial"/>
                  <w:position w:val="-12"/>
                  <w:sz w:val="18"/>
                  <w:szCs w:val="22"/>
                </w:rPr>
                <w:object w:dxaOrig="390" w:dyaOrig="320" w14:anchorId="003CC91A">
                  <v:shape id="_x0000_i1026" type="#_x0000_t75" style="width:19.5pt;height:15.5pt" o:ole="">
                    <v:imagedata r:id="rId14" o:title=""/>
                  </v:shape>
                  <o:OLEObject Type="Embed" ProgID="Equation.3" ShapeID="_x0000_i1026" DrawAspect="Content" ObjectID="_1791032618" r:id="rId16"/>
                </w:object>
              </w:r>
            </w:ins>
            <w:ins w:id="471" w:author="CATT" w:date="2024-09-24T10:25:00Z">
              <w:r>
                <w:rPr>
                  <w:rFonts w:ascii="Arial" w:hAnsi="Arial" w:cs="Arial"/>
                  <w:sz w:val="18"/>
                  <w:vertAlign w:val="superscript"/>
                </w:rPr>
                <w:t>Note2</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33231F88" w14:textId="77777777" w:rsidR="005F6E0E" w:rsidRDefault="005F6E0E" w:rsidP="005F6E0E">
            <w:pPr>
              <w:keepNext/>
              <w:keepLines/>
              <w:spacing w:after="0" w:line="256" w:lineRule="auto"/>
              <w:rPr>
                <w:ins w:id="472" w:author="CATT" w:date="2024-09-24T10:25:00Z"/>
                <w:rFonts w:ascii="Arial" w:hAnsi="Arial" w:cs="Arial"/>
                <w:sz w:val="18"/>
              </w:rPr>
            </w:pPr>
            <w:proofErr w:type="spellStart"/>
            <w:ins w:id="473" w:author="CATT" w:date="2024-09-24T10:25: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vMerge w:val="restart"/>
            <w:tcBorders>
              <w:top w:val="single" w:sz="4" w:space="0" w:color="auto"/>
              <w:left w:val="single" w:sz="4" w:space="0" w:color="auto"/>
              <w:bottom w:val="single" w:sz="4" w:space="0" w:color="auto"/>
              <w:right w:val="single" w:sz="4" w:space="0" w:color="auto"/>
            </w:tcBorders>
          </w:tcPr>
          <w:p w14:paraId="657D612C" w14:textId="77777777" w:rsidR="005F6E0E" w:rsidRDefault="005F6E0E" w:rsidP="005F6E0E">
            <w:pPr>
              <w:pStyle w:val="TAC"/>
              <w:rPr>
                <w:ins w:id="474" w:author="CATT" w:date="2024-09-24T10:25:00Z"/>
                <w:lang w:eastAsia="ko-KR"/>
              </w:rPr>
            </w:pPr>
            <w:proofErr w:type="spellStart"/>
            <w:ins w:id="475" w:author="CATT" w:date="2024-09-24T10:25:00Z">
              <w:r>
                <w:t>dBm</w:t>
              </w:r>
              <w:proofErr w:type="spellEnd"/>
              <w:r>
                <w:t>/SCS</w:t>
              </w:r>
            </w:ins>
          </w:p>
        </w:tc>
        <w:tc>
          <w:tcPr>
            <w:tcW w:w="3296" w:type="dxa"/>
            <w:gridSpan w:val="3"/>
            <w:tcBorders>
              <w:top w:val="nil"/>
              <w:left w:val="single" w:sz="4" w:space="0" w:color="auto"/>
              <w:bottom w:val="single" w:sz="4" w:space="0" w:color="auto"/>
              <w:right w:val="single" w:sz="4" w:space="0" w:color="auto"/>
            </w:tcBorders>
            <w:hideMark/>
          </w:tcPr>
          <w:p w14:paraId="1605BABD" w14:textId="77777777" w:rsidR="005F6E0E" w:rsidRDefault="005F6E0E" w:rsidP="005F6E0E">
            <w:pPr>
              <w:keepNext/>
              <w:keepLines/>
              <w:spacing w:after="0" w:line="256" w:lineRule="auto"/>
              <w:jc w:val="center"/>
              <w:rPr>
                <w:ins w:id="476" w:author="CATT" w:date="2024-09-24T10:25:00Z"/>
                <w:rFonts w:ascii="Arial" w:hAnsi="Arial"/>
                <w:sz w:val="18"/>
              </w:rPr>
            </w:pPr>
            <w:ins w:id="477" w:author="CATT" w:date="2024-09-24T10:25:00Z">
              <w:r>
                <w:rPr>
                  <w:rFonts w:ascii="Arial" w:hAnsi="Arial"/>
                  <w:sz w:val="18"/>
                </w:rPr>
                <w:t>-98</w:t>
              </w:r>
            </w:ins>
          </w:p>
        </w:tc>
      </w:tr>
      <w:tr w:rsidR="005F6E0E" w14:paraId="59EEE369" w14:textId="77777777" w:rsidTr="005F6E0E">
        <w:trPr>
          <w:trHeight w:val="303"/>
          <w:jc w:val="center"/>
          <w:ins w:id="478" w:author="CATT" w:date="2024-09-24T10:25: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E855C28" w14:textId="77777777" w:rsidR="005F6E0E" w:rsidRDefault="005F6E0E" w:rsidP="005F6E0E">
            <w:pPr>
              <w:spacing w:after="0"/>
              <w:rPr>
                <w:ins w:id="479" w:author="CATT" w:date="2024-09-24T10:25:00Z"/>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3D2D4DF6" w14:textId="77777777" w:rsidR="005F6E0E" w:rsidRDefault="005F6E0E" w:rsidP="005F6E0E">
            <w:pPr>
              <w:keepNext/>
              <w:keepLines/>
              <w:spacing w:after="0" w:line="256" w:lineRule="auto"/>
              <w:rPr>
                <w:ins w:id="480" w:author="CATT" w:date="2024-09-24T10:25:00Z"/>
                <w:rFonts w:ascii="Arial" w:hAnsi="Arial" w:cs="Arial"/>
                <w:sz w:val="18"/>
              </w:rPr>
            </w:pPr>
            <w:proofErr w:type="spellStart"/>
            <w:ins w:id="481" w:author="CATT" w:date="2024-09-24T10:25:00Z">
              <w:r>
                <w:rPr>
                  <w:rFonts w:ascii="Arial" w:hAnsi="Arial" w:cs="Arial"/>
                  <w:sz w:val="18"/>
                </w:rPr>
                <w:t>Config</w:t>
              </w:r>
              <w:proofErr w:type="spellEnd"/>
              <w:r>
                <w:rPr>
                  <w:rFonts w:ascii="Arial" w:hAnsi="Arial"/>
                  <w:sz w:val="18"/>
                  <w:szCs w:val="18"/>
                </w:rPr>
                <w:t xml:space="preserve"> </w:t>
              </w:r>
              <w:r>
                <w:rPr>
                  <w:rFonts w:ascii="Arial" w:hAnsi="Arial" w:cs="Arial"/>
                  <w:sz w:val="18"/>
                </w:rPr>
                <w:t>3</w:t>
              </w:r>
            </w:ins>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E14B1A2" w14:textId="77777777" w:rsidR="005F6E0E" w:rsidRDefault="005F6E0E" w:rsidP="005F6E0E">
            <w:pPr>
              <w:pStyle w:val="TAC"/>
              <w:rPr>
                <w:ins w:id="482" w:author="CATT" w:date="2024-09-24T10:25:00Z"/>
                <w:lang w:eastAsia="ko-KR"/>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AEF5078" w14:textId="77777777" w:rsidR="005F6E0E" w:rsidRDefault="005F6E0E" w:rsidP="005F6E0E">
            <w:pPr>
              <w:keepNext/>
              <w:keepLines/>
              <w:spacing w:after="0" w:line="256" w:lineRule="auto"/>
              <w:jc w:val="center"/>
              <w:rPr>
                <w:ins w:id="483" w:author="CATT" w:date="2024-09-24T10:25:00Z"/>
                <w:rFonts w:ascii="Arial" w:hAnsi="Arial"/>
                <w:sz w:val="18"/>
              </w:rPr>
            </w:pPr>
            <w:ins w:id="484" w:author="CATT" w:date="2024-09-24T10:25:00Z">
              <w:r>
                <w:rPr>
                  <w:rFonts w:ascii="Arial" w:hAnsi="Arial"/>
                  <w:sz w:val="18"/>
                </w:rPr>
                <w:t>-95</w:t>
              </w:r>
            </w:ins>
          </w:p>
        </w:tc>
      </w:tr>
      <w:tr w:rsidR="005F6E0E" w14:paraId="0DACD24C" w14:textId="77777777" w:rsidTr="005F6E0E">
        <w:trPr>
          <w:trHeight w:val="341"/>
          <w:jc w:val="center"/>
          <w:ins w:id="485"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3C97087D" w14:textId="77777777" w:rsidR="005F6E0E" w:rsidRDefault="005F6E0E" w:rsidP="005F6E0E">
            <w:pPr>
              <w:keepNext/>
              <w:keepLines/>
              <w:spacing w:after="0" w:line="256" w:lineRule="auto"/>
              <w:rPr>
                <w:ins w:id="486" w:author="CATT" w:date="2024-09-24T10:25:00Z"/>
                <w:rFonts w:ascii="Arial" w:hAnsi="Arial" w:cs="Arial"/>
                <w:sz w:val="18"/>
              </w:rPr>
            </w:pPr>
            <w:ins w:id="487" w:author="CATT" w:date="2024-09-24T10:25:00Z">
              <w:r>
                <w:rPr>
                  <w:rFonts w:ascii="Arial" w:eastAsia="Calibri" w:hAnsi="Arial" w:cs="Arial"/>
                  <w:i/>
                  <w:position w:val="-12"/>
                  <w:sz w:val="18"/>
                  <w:szCs w:val="22"/>
                </w:rPr>
                <w:object w:dxaOrig="390" w:dyaOrig="390" w14:anchorId="36FB9AED">
                  <v:shape id="_x0000_i1027" type="#_x0000_t75" style="width:19.5pt;height:19.5pt" o:ole="">
                    <v:imagedata r:id="rId17" o:title=""/>
                  </v:shape>
                  <o:OLEObject Type="Embed" ProgID="Equation.3" ShapeID="_x0000_i1027" DrawAspect="Content" ObjectID="_1791032619" r:id="rId18"/>
                </w:object>
              </w:r>
            </w:ins>
          </w:p>
        </w:tc>
        <w:tc>
          <w:tcPr>
            <w:tcW w:w="1421" w:type="dxa"/>
            <w:tcBorders>
              <w:top w:val="single" w:sz="4" w:space="0" w:color="auto"/>
              <w:left w:val="single" w:sz="4" w:space="0" w:color="auto"/>
              <w:bottom w:val="single" w:sz="4" w:space="0" w:color="auto"/>
              <w:right w:val="single" w:sz="4" w:space="0" w:color="auto"/>
            </w:tcBorders>
            <w:hideMark/>
          </w:tcPr>
          <w:p w14:paraId="092D78FB" w14:textId="77777777" w:rsidR="005F6E0E" w:rsidRDefault="005F6E0E" w:rsidP="005F6E0E">
            <w:pPr>
              <w:pStyle w:val="TAC"/>
              <w:rPr>
                <w:ins w:id="488" w:author="CATT" w:date="2024-09-24T10:25:00Z"/>
                <w:lang w:val="en-US"/>
              </w:rPr>
            </w:pPr>
            <w:ins w:id="489" w:author="CATT" w:date="2024-09-24T10:25:00Z">
              <w:r>
                <w:rPr>
                  <w:lang w:val="en-US"/>
                </w:rPr>
                <w:t>dB</w:t>
              </w:r>
            </w:ins>
          </w:p>
        </w:tc>
        <w:tc>
          <w:tcPr>
            <w:tcW w:w="1648" w:type="dxa"/>
            <w:gridSpan w:val="2"/>
            <w:tcBorders>
              <w:top w:val="nil"/>
              <w:left w:val="single" w:sz="4" w:space="0" w:color="auto"/>
              <w:bottom w:val="single" w:sz="4" w:space="0" w:color="auto"/>
              <w:right w:val="single" w:sz="4" w:space="0" w:color="auto"/>
            </w:tcBorders>
            <w:hideMark/>
          </w:tcPr>
          <w:p w14:paraId="3086F94B" w14:textId="30391E0D" w:rsidR="005F6E0E" w:rsidRDefault="005F6E0E" w:rsidP="005F6E0E">
            <w:pPr>
              <w:keepNext/>
              <w:keepLines/>
              <w:spacing w:after="0" w:line="256" w:lineRule="auto"/>
              <w:jc w:val="center"/>
              <w:rPr>
                <w:ins w:id="490" w:author="CATT" w:date="2024-09-24T10:25:00Z"/>
                <w:rFonts w:ascii="Arial" w:hAnsi="Arial"/>
                <w:sz w:val="18"/>
                <w:lang w:val="en-US" w:eastAsia="zh-CN"/>
              </w:rPr>
            </w:pPr>
            <w:ins w:id="491" w:author="CATT" w:date="2024-09-24T10:25:00Z">
              <w:r>
                <w:rPr>
                  <w:rFonts w:ascii="Arial" w:hAnsi="Arial" w:hint="eastAsia"/>
                  <w:sz w:val="18"/>
                  <w:lang w:val="en-US"/>
                </w:rPr>
                <w:t>0</w:t>
              </w:r>
            </w:ins>
            <w:ins w:id="492" w:author="CATT" w:date="2024-09-24T10:30:00Z">
              <w:r>
                <w:rPr>
                  <w:rFonts w:ascii="Arial" w:hAnsi="Arial" w:hint="eastAsia"/>
                  <w:sz w:val="18"/>
                  <w:lang w:val="en-US" w:eastAsia="zh-CN"/>
                </w:rPr>
                <w:t>.32</w:t>
              </w:r>
            </w:ins>
          </w:p>
        </w:tc>
        <w:tc>
          <w:tcPr>
            <w:tcW w:w="1648" w:type="dxa"/>
            <w:tcBorders>
              <w:top w:val="nil"/>
              <w:left w:val="single" w:sz="4" w:space="0" w:color="auto"/>
              <w:bottom w:val="single" w:sz="4" w:space="0" w:color="auto"/>
              <w:right w:val="single" w:sz="4" w:space="0" w:color="auto"/>
            </w:tcBorders>
            <w:hideMark/>
          </w:tcPr>
          <w:p w14:paraId="4516905B" w14:textId="7C5C0956" w:rsidR="005F6E0E" w:rsidRDefault="005F6E0E" w:rsidP="005F6E0E">
            <w:pPr>
              <w:keepNext/>
              <w:keepLines/>
              <w:spacing w:after="0" w:line="256" w:lineRule="auto"/>
              <w:jc w:val="center"/>
              <w:rPr>
                <w:ins w:id="493" w:author="CATT" w:date="2024-09-24T10:25:00Z"/>
                <w:rFonts w:ascii="Arial" w:hAnsi="Arial"/>
                <w:sz w:val="18"/>
                <w:lang w:val="en-US" w:eastAsia="zh-CN"/>
              </w:rPr>
            </w:pPr>
            <w:ins w:id="494" w:author="CATT" w:date="2024-09-24T10:25:00Z">
              <w:r>
                <w:rPr>
                  <w:rFonts w:ascii="Arial" w:hAnsi="Arial" w:hint="eastAsia"/>
                  <w:sz w:val="18"/>
                  <w:lang w:val="en-US"/>
                </w:rPr>
                <w:t>-</w:t>
              </w:r>
            </w:ins>
            <w:ins w:id="495" w:author="CATT" w:date="2024-09-24T10:30:00Z">
              <w:r>
                <w:rPr>
                  <w:rFonts w:ascii="Arial" w:hAnsi="Arial" w:hint="eastAsia"/>
                  <w:sz w:val="18"/>
                  <w:lang w:val="en-US" w:eastAsia="zh-CN"/>
                </w:rPr>
                <w:t>5.64</w:t>
              </w:r>
            </w:ins>
          </w:p>
        </w:tc>
      </w:tr>
      <w:tr w:rsidR="005F6E0E" w14:paraId="73E55F32" w14:textId="77777777" w:rsidTr="005F6E0E">
        <w:trPr>
          <w:trHeight w:val="369"/>
          <w:jc w:val="center"/>
          <w:ins w:id="496" w:author="CATT" w:date="2024-09-24T10:25:00Z"/>
        </w:trPr>
        <w:tc>
          <w:tcPr>
            <w:tcW w:w="3783" w:type="dxa"/>
            <w:gridSpan w:val="3"/>
            <w:tcBorders>
              <w:top w:val="single" w:sz="4" w:space="0" w:color="auto"/>
              <w:left w:val="single" w:sz="4" w:space="0" w:color="auto"/>
              <w:bottom w:val="single" w:sz="4" w:space="0" w:color="auto"/>
              <w:right w:val="single" w:sz="4" w:space="0" w:color="auto"/>
            </w:tcBorders>
            <w:hideMark/>
          </w:tcPr>
          <w:p w14:paraId="3A0C5BEA" w14:textId="77777777" w:rsidR="005F6E0E" w:rsidRDefault="005F6E0E" w:rsidP="005F6E0E">
            <w:pPr>
              <w:keepNext/>
              <w:keepLines/>
              <w:spacing w:after="0" w:line="256" w:lineRule="auto"/>
              <w:rPr>
                <w:ins w:id="497" w:author="CATT" w:date="2024-09-24T10:25:00Z"/>
                <w:rFonts w:ascii="Arial" w:hAnsi="Arial" w:cs="Arial"/>
                <w:sz w:val="18"/>
              </w:rPr>
            </w:pPr>
            <w:ins w:id="498" w:author="CATT" w:date="2024-09-24T10:25:00Z">
              <w:r>
                <w:rPr>
                  <w:rFonts w:ascii="Arial" w:eastAsia="Calibri" w:hAnsi="Arial" w:cs="Arial"/>
                  <w:position w:val="-12"/>
                  <w:sz w:val="18"/>
                  <w:szCs w:val="22"/>
                </w:rPr>
                <w:object w:dxaOrig="620" w:dyaOrig="390" w14:anchorId="6D733D94">
                  <v:shape id="_x0000_i1028" type="#_x0000_t75" style="width:32pt;height:19.5pt" o:ole="">
                    <v:imagedata r:id="rId19" o:title=""/>
                  </v:shape>
                  <o:OLEObject Type="Embed" ProgID="Equation.3" ShapeID="_x0000_i1028" DrawAspect="Content" ObjectID="_1791032620" r:id="rId20"/>
                </w:object>
              </w:r>
            </w:ins>
          </w:p>
        </w:tc>
        <w:tc>
          <w:tcPr>
            <w:tcW w:w="1421" w:type="dxa"/>
            <w:tcBorders>
              <w:top w:val="single" w:sz="4" w:space="0" w:color="auto"/>
              <w:left w:val="single" w:sz="4" w:space="0" w:color="auto"/>
              <w:bottom w:val="single" w:sz="4" w:space="0" w:color="auto"/>
              <w:right w:val="single" w:sz="4" w:space="0" w:color="auto"/>
            </w:tcBorders>
            <w:hideMark/>
          </w:tcPr>
          <w:p w14:paraId="072F0397" w14:textId="77777777" w:rsidR="005F6E0E" w:rsidRDefault="005F6E0E" w:rsidP="005F6E0E">
            <w:pPr>
              <w:keepNext/>
              <w:keepLines/>
              <w:spacing w:after="0" w:line="256" w:lineRule="auto"/>
              <w:jc w:val="center"/>
              <w:rPr>
                <w:ins w:id="499" w:author="CATT" w:date="2024-09-24T10:25:00Z"/>
                <w:rFonts w:ascii="Arial" w:hAnsi="Arial"/>
                <w:sz w:val="18"/>
                <w:lang w:val="en-US"/>
              </w:rPr>
            </w:pPr>
            <w:ins w:id="500" w:author="CATT" w:date="2024-09-24T10:25:00Z">
              <w:r>
                <w:rPr>
                  <w:rFonts w:ascii="Arial" w:hAnsi="Arial"/>
                  <w:sz w:val="18"/>
                  <w:lang w:val="en-US"/>
                </w:rPr>
                <w:t>dB</w:t>
              </w:r>
            </w:ins>
          </w:p>
        </w:tc>
        <w:tc>
          <w:tcPr>
            <w:tcW w:w="1648" w:type="dxa"/>
            <w:gridSpan w:val="2"/>
            <w:tcBorders>
              <w:top w:val="nil"/>
              <w:left w:val="single" w:sz="4" w:space="0" w:color="auto"/>
              <w:bottom w:val="single" w:sz="4" w:space="0" w:color="auto"/>
              <w:right w:val="single" w:sz="4" w:space="0" w:color="auto"/>
            </w:tcBorders>
            <w:hideMark/>
          </w:tcPr>
          <w:p w14:paraId="31A97AB1" w14:textId="1354F4B7" w:rsidR="005F6E0E" w:rsidRDefault="005F6E0E" w:rsidP="005F6E0E">
            <w:pPr>
              <w:keepNext/>
              <w:keepLines/>
              <w:spacing w:after="0" w:line="256" w:lineRule="auto"/>
              <w:jc w:val="center"/>
              <w:rPr>
                <w:ins w:id="501" w:author="CATT" w:date="2024-09-24T10:25:00Z"/>
                <w:rFonts w:ascii="Arial" w:hAnsi="Arial"/>
                <w:sz w:val="18"/>
                <w:lang w:val="en-US" w:eastAsia="zh-CN"/>
              </w:rPr>
            </w:pPr>
            <w:ins w:id="502" w:author="CATT" w:date="2024-09-24T10:25:00Z">
              <w:r w:rsidRPr="006E4777">
                <w:rPr>
                  <w:rFonts w:ascii="Arial" w:hAnsi="Arial"/>
                  <w:sz w:val="18"/>
                  <w:lang w:val="en-US"/>
                </w:rPr>
                <w:t>2.</w:t>
              </w:r>
            </w:ins>
            <w:ins w:id="503" w:author="CATT" w:date="2024-09-24T10:30:00Z">
              <w:r>
                <w:rPr>
                  <w:rFonts w:ascii="Arial" w:hAnsi="Arial" w:hint="eastAsia"/>
                  <w:sz w:val="18"/>
                  <w:lang w:val="en-US" w:eastAsia="zh-CN"/>
                </w:rPr>
                <w:t>88</w:t>
              </w:r>
            </w:ins>
          </w:p>
        </w:tc>
        <w:tc>
          <w:tcPr>
            <w:tcW w:w="1648" w:type="dxa"/>
            <w:tcBorders>
              <w:top w:val="nil"/>
              <w:left w:val="single" w:sz="4" w:space="0" w:color="auto"/>
              <w:bottom w:val="single" w:sz="4" w:space="0" w:color="auto"/>
              <w:right w:val="single" w:sz="4" w:space="0" w:color="auto"/>
            </w:tcBorders>
            <w:hideMark/>
          </w:tcPr>
          <w:p w14:paraId="4DD4B30A" w14:textId="1B7F2B3A" w:rsidR="005F6E0E" w:rsidRDefault="005F6E0E" w:rsidP="005F6E0E">
            <w:pPr>
              <w:keepNext/>
              <w:keepLines/>
              <w:spacing w:after="0" w:line="256" w:lineRule="auto"/>
              <w:jc w:val="center"/>
              <w:rPr>
                <w:ins w:id="504" w:author="CATT" w:date="2024-09-24T10:25:00Z"/>
                <w:rFonts w:ascii="Arial" w:hAnsi="Arial"/>
                <w:sz w:val="18"/>
                <w:lang w:val="en-US" w:eastAsia="zh-CN"/>
              </w:rPr>
            </w:pPr>
            <w:ins w:id="505" w:author="CATT" w:date="2024-09-24T10:25:00Z">
              <w:r w:rsidRPr="006E4777">
                <w:rPr>
                  <w:rFonts w:ascii="Arial" w:hAnsi="Arial"/>
                  <w:sz w:val="18"/>
                  <w:lang w:val="en-US"/>
                </w:rPr>
                <w:t>-</w:t>
              </w:r>
            </w:ins>
            <w:ins w:id="506" w:author="CATT" w:date="2024-09-24T10:30:00Z">
              <w:r>
                <w:rPr>
                  <w:rFonts w:ascii="Arial" w:hAnsi="Arial" w:hint="eastAsia"/>
                  <w:sz w:val="18"/>
                  <w:lang w:val="en-US" w:eastAsia="zh-CN"/>
                </w:rPr>
                <w:t>0.96</w:t>
              </w:r>
            </w:ins>
          </w:p>
        </w:tc>
      </w:tr>
      <w:tr w:rsidR="005F6E0E" w14:paraId="40B8D8CE" w14:textId="77777777" w:rsidTr="005F6E0E">
        <w:trPr>
          <w:trHeight w:val="439"/>
          <w:jc w:val="center"/>
          <w:ins w:id="507" w:author="CATT" w:date="2024-09-24T10:25:00Z"/>
        </w:trPr>
        <w:tc>
          <w:tcPr>
            <w:tcW w:w="1980" w:type="dxa"/>
            <w:vMerge w:val="restart"/>
            <w:tcBorders>
              <w:top w:val="single" w:sz="4" w:space="0" w:color="auto"/>
              <w:left w:val="single" w:sz="4" w:space="0" w:color="auto"/>
              <w:right w:val="single" w:sz="4" w:space="0" w:color="auto"/>
            </w:tcBorders>
            <w:hideMark/>
          </w:tcPr>
          <w:p w14:paraId="4181F5D4" w14:textId="77777777" w:rsidR="005F6E0E" w:rsidRDefault="005F6E0E" w:rsidP="005F6E0E">
            <w:pPr>
              <w:keepNext/>
              <w:keepLines/>
              <w:spacing w:after="0" w:line="256" w:lineRule="auto"/>
              <w:rPr>
                <w:ins w:id="508" w:author="CATT" w:date="2024-09-24T10:25:00Z"/>
                <w:rFonts w:ascii="Arial" w:eastAsia="Calibri" w:hAnsi="Arial" w:cs="Arial"/>
                <w:position w:val="-12"/>
                <w:sz w:val="18"/>
                <w:szCs w:val="22"/>
              </w:rPr>
            </w:pPr>
            <w:ins w:id="509" w:author="CATT" w:date="2024-09-24T10:25:00Z">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31C098D0" w14:textId="77777777" w:rsidR="005F6E0E" w:rsidRDefault="005F6E0E" w:rsidP="005F6E0E">
            <w:pPr>
              <w:keepNext/>
              <w:keepLines/>
              <w:spacing w:after="0" w:line="256" w:lineRule="auto"/>
              <w:rPr>
                <w:ins w:id="510" w:author="CATT" w:date="2024-09-24T10:25:00Z"/>
                <w:rFonts w:ascii="Arial" w:hAnsi="Arial" w:cs="Arial"/>
                <w:sz w:val="18"/>
              </w:rPr>
            </w:pPr>
            <w:proofErr w:type="spellStart"/>
            <w:ins w:id="511" w:author="CATT" w:date="2024-09-24T10:25:00Z">
              <w:r>
                <w:rPr>
                  <w:rFonts w:ascii="Arial" w:hAnsi="Arial" w:cs="Arial"/>
                  <w:sz w:val="18"/>
                  <w:lang w:val="en-US"/>
                </w:rPr>
                <w:t>Config</w:t>
              </w:r>
              <w:proofErr w:type="spellEnd"/>
              <w:r>
                <w:rPr>
                  <w:rFonts w:ascii="Arial" w:hAnsi="Arial" w:cs="Arial"/>
                  <w:sz w:val="18"/>
                  <w:lang w:val="en-US"/>
                </w:rPr>
                <w:t xml:space="preserve"> 1, 2</w:t>
              </w:r>
            </w:ins>
          </w:p>
        </w:tc>
        <w:tc>
          <w:tcPr>
            <w:tcW w:w="1421" w:type="dxa"/>
            <w:vMerge w:val="restart"/>
            <w:tcBorders>
              <w:top w:val="single" w:sz="4" w:space="0" w:color="auto"/>
              <w:left w:val="single" w:sz="4" w:space="0" w:color="auto"/>
              <w:bottom w:val="single" w:sz="4" w:space="0" w:color="auto"/>
              <w:right w:val="single" w:sz="4" w:space="0" w:color="auto"/>
            </w:tcBorders>
            <w:hideMark/>
          </w:tcPr>
          <w:p w14:paraId="44B33263" w14:textId="77777777" w:rsidR="005F6E0E" w:rsidRDefault="005F6E0E" w:rsidP="005F6E0E">
            <w:pPr>
              <w:keepNext/>
              <w:keepLines/>
              <w:spacing w:after="0" w:line="256" w:lineRule="auto"/>
              <w:jc w:val="center"/>
              <w:rPr>
                <w:ins w:id="512" w:author="CATT" w:date="2024-09-24T10:25:00Z"/>
                <w:rFonts w:ascii="Arial" w:hAnsi="Arial"/>
                <w:sz w:val="18"/>
                <w:lang w:val="en-US"/>
              </w:rPr>
            </w:pPr>
            <w:proofErr w:type="spellStart"/>
            <w:ins w:id="513" w:author="CATT" w:date="2024-09-24T10:25:00Z">
              <w:r>
                <w:rPr>
                  <w:rFonts w:ascii="Arial" w:hAnsi="Arial"/>
                  <w:sz w:val="18"/>
                  <w:lang w:val="en-US"/>
                </w:rPr>
                <w:t>dBm</w:t>
              </w:r>
              <w:proofErr w:type="spellEnd"/>
              <w:r>
                <w:rPr>
                  <w:rFonts w:ascii="Arial" w:hAnsi="Arial"/>
                  <w:sz w:val="18"/>
                  <w:lang w:val="en-US"/>
                </w:rPr>
                <w:t>/SCS</w:t>
              </w:r>
            </w:ins>
          </w:p>
        </w:tc>
        <w:tc>
          <w:tcPr>
            <w:tcW w:w="1648" w:type="dxa"/>
            <w:gridSpan w:val="2"/>
            <w:tcBorders>
              <w:top w:val="nil"/>
              <w:left w:val="single" w:sz="4" w:space="0" w:color="auto"/>
              <w:bottom w:val="single" w:sz="4" w:space="0" w:color="auto"/>
              <w:right w:val="single" w:sz="4" w:space="0" w:color="auto"/>
            </w:tcBorders>
            <w:hideMark/>
          </w:tcPr>
          <w:p w14:paraId="29A0DD1A" w14:textId="7C378555" w:rsidR="005F6E0E" w:rsidRDefault="005F6E0E" w:rsidP="005F6E0E">
            <w:pPr>
              <w:keepNext/>
              <w:keepLines/>
              <w:spacing w:after="0" w:line="256" w:lineRule="auto"/>
              <w:jc w:val="center"/>
              <w:rPr>
                <w:ins w:id="514" w:author="CATT" w:date="2024-09-24T10:25:00Z"/>
                <w:rFonts w:ascii="Arial" w:hAnsi="Arial"/>
                <w:sz w:val="18"/>
                <w:lang w:val="en-US" w:eastAsia="zh-CN"/>
              </w:rPr>
            </w:pPr>
            <w:ins w:id="515" w:author="CATT" w:date="2024-09-24T10:25:00Z">
              <w:r w:rsidRPr="006E4777">
                <w:rPr>
                  <w:rFonts w:ascii="Arial" w:hAnsi="Arial"/>
                  <w:sz w:val="18"/>
                  <w:lang w:val="en-US"/>
                </w:rPr>
                <w:t>-95.</w:t>
              </w:r>
            </w:ins>
            <w:ins w:id="516" w:author="CATT" w:date="2024-09-24T10:30:00Z">
              <w:r>
                <w:rPr>
                  <w:rFonts w:ascii="Arial" w:hAnsi="Arial" w:hint="eastAsia"/>
                  <w:sz w:val="18"/>
                  <w:lang w:val="en-US" w:eastAsia="zh-CN"/>
                </w:rPr>
                <w:t>12</w:t>
              </w:r>
            </w:ins>
          </w:p>
        </w:tc>
        <w:tc>
          <w:tcPr>
            <w:tcW w:w="1648" w:type="dxa"/>
            <w:tcBorders>
              <w:top w:val="nil"/>
              <w:left w:val="single" w:sz="4" w:space="0" w:color="auto"/>
              <w:bottom w:val="single" w:sz="4" w:space="0" w:color="auto"/>
              <w:right w:val="single" w:sz="4" w:space="0" w:color="auto"/>
            </w:tcBorders>
            <w:hideMark/>
          </w:tcPr>
          <w:p w14:paraId="1B4EFFD2" w14:textId="37DDDF16" w:rsidR="005F6E0E" w:rsidRDefault="005F6E0E" w:rsidP="005F6E0E">
            <w:pPr>
              <w:keepNext/>
              <w:keepLines/>
              <w:spacing w:after="0" w:line="256" w:lineRule="auto"/>
              <w:jc w:val="center"/>
              <w:rPr>
                <w:ins w:id="517" w:author="CATT" w:date="2024-09-24T10:25:00Z"/>
                <w:rFonts w:ascii="Arial" w:hAnsi="Arial"/>
                <w:sz w:val="18"/>
                <w:lang w:val="en-US" w:eastAsia="zh-CN"/>
              </w:rPr>
            </w:pPr>
            <w:ins w:id="518" w:author="CATT" w:date="2024-09-24T10:25:00Z">
              <w:r w:rsidRPr="006E4777">
                <w:rPr>
                  <w:rFonts w:ascii="Arial" w:hAnsi="Arial"/>
                  <w:sz w:val="18"/>
                  <w:lang w:val="en-US"/>
                </w:rPr>
                <w:t>-9</w:t>
              </w:r>
            </w:ins>
            <w:ins w:id="519" w:author="CATT" w:date="2024-09-24T10:30:00Z">
              <w:r>
                <w:rPr>
                  <w:rFonts w:ascii="Arial" w:hAnsi="Arial" w:hint="eastAsia"/>
                  <w:sz w:val="18"/>
                  <w:lang w:val="en-US" w:eastAsia="zh-CN"/>
                </w:rPr>
                <w:t>8.96</w:t>
              </w:r>
            </w:ins>
          </w:p>
        </w:tc>
      </w:tr>
      <w:tr w:rsidR="005F6E0E" w14:paraId="2E8F0E16" w14:textId="77777777" w:rsidTr="005F6E0E">
        <w:trPr>
          <w:trHeight w:val="390"/>
          <w:jc w:val="center"/>
          <w:ins w:id="520" w:author="CATT" w:date="2024-09-24T10:25:00Z"/>
        </w:trPr>
        <w:tc>
          <w:tcPr>
            <w:tcW w:w="2006" w:type="dxa"/>
            <w:vMerge/>
            <w:tcBorders>
              <w:left w:val="single" w:sz="4" w:space="0" w:color="auto"/>
              <w:bottom w:val="single" w:sz="4" w:space="0" w:color="auto"/>
              <w:right w:val="single" w:sz="4" w:space="0" w:color="auto"/>
            </w:tcBorders>
          </w:tcPr>
          <w:p w14:paraId="0E62358C" w14:textId="77777777" w:rsidR="005F6E0E" w:rsidRDefault="005F6E0E" w:rsidP="005F6E0E">
            <w:pPr>
              <w:keepNext/>
              <w:keepLines/>
              <w:spacing w:after="0" w:line="256" w:lineRule="auto"/>
              <w:rPr>
                <w:ins w:id="521" w:author="CATT" w:date="2024-09-24T10:25:00Z"/>
                <w:rFonts w:ascii="Arial" w:eastAsia="Calibri" w:hAnsi="Arial" w:cs="Arial"/>
                <w:position w:val="-12"/>
                <w:sz w:val="18"/>
                <w:szCs w:val="22"/>
              </w:rPr>
            </w:pPr>
          </w:p>
        </w:tc>
        <w:tc>
          <w:tcPr>
            <w:tcW w:w="1827" w:type="dxa"/>
            <w:gridSpan w:val="2"/>
            <w:tcBorders>
              <w:top w:val="single" w:sz="4" w:space="0" w:color="auto"/>
              <w:left w:val="single" w:sz="4" w:space="0" w:color="auto"/>
              <w:bottom w:val="single" w:sz="4" w:space="0" w:color="auto"/>
              <w:right w:val="single" w:sz="4" w:space="0" w:color="auto"/>
            </w:tcBorders>
            <w:hideMark/>
          </w:tcPr>
          <w:p w14:paraId="68AD061C" w14:textId="77777777" w:rsidR="005F6E0E" w:rsidRDefault="005F6E0E" w:rsidP="005F6E0E">
            <w:pPr>
              <w:keepNext/>
              <w:keepLines/>
              <w:spacing w:after="0" w:line="256" w:lineRule="auto"/>
              <w:rPr>
                <w:ins w:id="522" w:author="CATT" w:date="2024-09-24T10:25:00Z"/>
                <w:rFonts w:ascii="Arial" w:eastAsia="Calibri" w:hAnsi="Arial" w:cs="Arial"/>
                <w:position w:val="-12"/>
                <w:sz w:val="18"/>
                <w:szCs w:val="22"/>
              </w:rPr>
            </w:pPr>
            <w:proofErr w:type="spellStart"/>
            <w:ins w:id="523" w:author="CATT" w:date="2024-09-24T10:25:00Z">
              <w:r>
                <w:rPr>
                  <w:rFonts w:ascii="Arial" w:hAnsi="Arial" w:cs="Arial"/>
                  <w:position w:val="-12"/>
                  <w:sz w:val="18"/>
                  <w:szCs w:val="22"/>
                  <w:lang w:val="en-US"/>
                </w:rPr>
                <w:t>Config</w:t>
              </w:r>
              <w:proofErr w:type="spellEnd"/>
              <w:r>
                <w:rPr>
                  <w:rFonts w:ascii="Arial" w:hAnsi="Arial" w:cs="Arial"/>
                  <w:position w:val="-12"/>
                  <w:sz w:val="18"/>
                  <w:szCs w:val="22"/>
                  <w:lang w:val="en-US"/>
                </w:rPr>
                <w:t xml:space="preserve"> 3</w:t>
              </w:r>
            </w:ins>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0D06099" w14:textId="77777777" w:rsidR="005F6E0E" w:rsidRDefault="005F6E0E" w:rsidP="005F6E0E">
            <w:pPr>
              <w:spacing w:after="0"/>
              <w:rPr>
                <w:ins w:id="524" w:author="CATT" w:date="2024-09-24T10:25:00Z"/>
                <w:rFonts w:ascii="Arial" w:hAnsi="Arial"/>
                <w:sz w:val="18"/>
                <w:lang w:val="en-US"/>
              </w:rPr>
            </w:pPr>
          </w:p>
        </w:tc>
        <w:tc>
          <w:tcPr>
            <w:tcW w:w="1670" w:type="dxa"/>
            <w:gridSpan w:val="2"/>
            <w:tcBorders>
              <w:top w:val="nil"/>
              <w:left w:val="single" w:sz="4" w:space="0" w:color="auto"/>
              <w:bottom w:val="single" w:sz="4" w:space="0" w:color="auto"/>
              <w:right w:val="single" w:sz="4" w:space="0" w:color="auto"/>
            </w:tcBorders>
            <w:hideMark/>
          </w:tcPr>
          <w:p w14:paraId="6516B428" w14:textId="26A17692" w:rsidR="005F6E0E" w:rsidRDefault="005F6E0E" w:rsidP="005F6E0E">
            <w:pPr>
              <w:keepNext/>
              <w:keepLines/>
              <w:spacing w:after="0" w:line="256" w:lineRule="auto"/>
              <w:jc w:val="center"/>
              <w:rPr>
                <w:ins w:id="525" w:author="CATT" w:date="2024-09-24T10:25:00Z"/>
                <w:rFonts w:ascii="Arial" w:hAnsi="Arial"/>
                <w:sz w:val="18"/>
                <w:lang w:val="en-US" w:eastAsia="zh-CN"/>
              </w:rPr>
            </w:pPr>
            <w:ins w:id="526" w:author="CATT" w:date="2024-09-24T10:25:00Z">
              <w:r w:rsidRPr="006E4777">
                <w:rPr>
                  <w:rFonts w:ascii="Arial" w:hAnsi="Arial"/>
                  <w:sz w:val="18"/>
                </w:rPr>
                <w:t>-92.</w:t>
              </w:r>
            </w:ins>
            <w:ins w:id="527" w:author="CATT" w:date="2024-09-24T10:31:00Z">
              <w:r>
                <w:rPr>
                  <w:rFonts w:ascii="Arial" w:hAnsi="Arial" w:hint="eastAsia"/>
                  <w:sz w:val="18"/>
                  <w:lang w:eastAsia="zh-CN"/>
                </w:rPr>
                <w:t>12</w:t>
              </w:r>
            </w:ins>
          </w:p>
        </w:tc>
        <w:tc>
          <w:tcPr>
            <w:tcW w:w="1670" w:type="dxa"/>
            <w:tcBorders>
              <w:top w:val="nil"/>
              <w:left w:val="single" w:sz="4" w:space="0" w:color="auto"/>
              <w:bottom w:val="single" w:sz="4" w:space="0" w:color="auto"/>
              <w:right w:val="single" w:sz="4" w:space="0" w:color="auto"/>
            </w:tcBorders>
            <w:hideMark/>
          </w:tcPr>
          <w:p w14:paraId="330A55EC" w14:textId="7A9AEA6F" w:rsidR="005F6E0E" w:rsidRDefault="005F6E0E" w:rsidP="005F6E0E">
            <w:pPr>
              <w:keepNext/>
              <w:keepLines/>
              <w:spacing w:after="0" w:line="256" w:lineRule="auto"/>
              <w:jc w:val="center"/>
              <w:rPr>
                <w:ins w:id="528" w:author="CATT" w:date="2024-09-24T10:25:00Z"/>
                <w:rFonts w:ascii="Arial" w:hAnsi="Arial"/>
                <w:sz w:val="18"/>
                <w:lang w:val="en-US" w:eastAsia="zh-CN"/>
              </w:rPr>
            </w:pPr>
            <w:ins w:id="529" w:author="CATT" w:date="2024-09-24T10:25:00Z">
              <w:r w:rsidRPr="006E4777">
                <w:rPr>
                  <w:rFonts w:ascii="Arial" w:hAnsi="Arial"/>
                  <w:sz w:val="18"/>
                </w:rPr>
                <w:t>-9</w:t>
              </w:r>
            </w:ins>
            <w:ins w:id="530" w:author="CATT" w:date="2024-09-24T10:31:00Z">
              <w:r>
                <w:rPr>
                  <w:rFonts w:ascii="Arial" w:hAnsi="Arial" w:hint="eastAsia"/>
                  <w:sz w:val="18"/>
                  <w:lang w:eastAsia="zh-CN"/>
                </w:rPr>
                <w:t>5.96</w:t>
              </w:r>
            </w:ins>
          </w:p>
        </w:tc>
      </w:tr>
      <w:tr w:rsidR="005F6E0E" w14:paraId="14C9C8FB" w14:textId="77777777" w:rsidTr="005F6E0E">
        <w:trPr>
          <w:trHeight w:val="390"/>
          <w:jc w:val="center"/>
          <w:ins w:id="531" w:author="CATT" w:date="2024-09-24T10:25:00Z"/>
        </w:trPr>
        <w:tc>
          <w:tcPr>
            <w:tcW w:w="2006" w:type="dxa"/>
            <w:vMerge w:val="restart"/>
            <w:tcBorders>
              <w:top w:val="single" w:sz="4" w:space="0" w:color="auto"/>
              <w:left w:val="single" w:sz="4" w:space="0" w:color="auto"/>
              <w:bottom w:val="single" w:sz="4" w:space="0" w:color="auto"/>
              <w:right w:val="single" w:sz="4" w:space="0" w:color="auto"/>
            </w:tcBorders>
            <w:hideMark/>
          </w:tcPr>
          <w:p w14:paraId="411C232E" w14:textId="77777777" w:rsidR="005F6E0E" w:rsidRDefault="005F6E0E" w:rsidP="005F6E0E">
            <w:pPr>
              <w:keepNext/>
              <w:keepLines/>
              <w:spacing w:after="0" w:line="256" w:lineRule="auto"/>
              <w:rPr>
                <w:ins w:id="532" w:author="CATT" w:date="2024-09-24T10:25:00Z"/>
                <w:rFonts w:ascii="Arial" w:eastAsia="Calibri" w:hAnsi="Arial" w:cs="Arial"/>
                <w:position w:val="-12"/>
                <w:sz w:val="18"/>
                <w:szCs w:val="22"/>
              </w:rPr>
            </w:pPr>
            <w:ins w:id="533" w:author="CATT" w:date="2024-09-24T10:25:00Z">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ins>
          </w:p>
        </w:tc>
        <w:tc>
          <w:tcPr>
            <w:tcW w:w="1827" w:type="dxa"/>
            <w:gridSpan w:val="2"/>
            <w:tcBorders>
              <w:top w:val="single" w:sz="4" w:space="0" w:color="auto"/>
              <w:left w:val="single" w:sz="4" w:space="0" w:color="auto"/>
              <w:bottom w:val="single" w:sz="4" w:space="0" w:color="auto"/>
              <w:right w:val="single" w:sz="4" w:space="0" w:color="auto"/>
            </w:tcBorders>
            <w:hideMark/>
          </w:tcPr>
          <w:p w14:paraId="6F7E7699" w14:textId="77777777" w:rsidR="005F6E0E" w:rsidRDefault="005F6E0E" w:rsidP="005F6E0E">
            <w:pPr>
              <w:keepNext/>
              <w:keepLines/>
              <w:spacing w:after="0" w:line="256" w:lineRule="auto"/>
              <w:rPr>
                <w:ins w:id="534" w:author="CATT" w:date="2024-09-24T10:25:00Z"/>
                <w:rFonts w:ascii="Arial" w:hAnsi="Arial" w:cs="Arial"/>
                <w:sz w:val="18"/>
              </w:rPr>
            </w:pPr>
            <w:proofErr w:type="spellStart"/>
            <w:ins w:id="535" w:author="CATT" w:date="2024-09-24T10:25:00Z">
              <w:r>
                <w:rPr>
                  <w:rFonts w:ascii="Arial" w:hAnsi="Arial" w:cs="Arial"/>
                  <w:sz w:val="18"/>
                  <w:lang w:val="en-US"/>
                </w:rPr>
                <w:t>Config</w:t>
              </w:r>
              <w:proofErr w:type="spellEnd"/>
              <w:r>
                <w:rPr>
                  <w:rFonts w:ascii="Arial" w:hAnsi="Arial" w:cs="Arial"/>
                  <w:sz w:val="18"/>
                  <w:lang w:val="en-US"/>
                </w:rPr>
                <w:t xml:space="preserve"> 1, 2</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6198B215" w14:textId="77777777" w:rsidR="005F6E0E" w:rsidRDefault="005F6E0E" w:rsidP="005F6E0E">
            <w:pPr>
              <w:keepNext/>
              <w:keepLines/>
              <w:spacing w:after="0" w:line="256" w:lineRule="auto"/>
              <w:jc w:val="center"/>
              <w:rPr>
                <w:ins w:id="536" w:author="CATT" w:date="2024-09-24T10:25:00Z"/>
                <w:rFonts w:ascii="Arial" w:hAnsi="Arial"/>
                <w:sz w:val="18"/>
                <w:lang w:val="en-US"/>
              </w:rPr>
            </w:pPr>
            <w:proofErr w:type="spellStart"/>
            <w:ins w:id="537" w:author="CATT" w:date="2024-09-24T10:25:00Z">
              <w:r>
                <w:rPr>
                  <w:rFonts w:ascii="Arial" w:hAnsi="Arial"/>
                  <w:sz w:val="18"/>
                  <w:lang w:val="en-US"/>
                </w:rPr>
                <w:t>dBm</w:t>
              </w:r>
              <w:proofErr w:type="spellEnd"/>
              <w:r>
                <w:rPr>
                  <w:rFonts w:ascii="Arial" w:hAnsi="Arial"/>
                  <w:sz w:val="18"/>
                  <w:lang w:val="en-US"/>
                </w:rPr>
                <w:t>/SCS</w:t>
              </w:r>
            </w:ins>
          </w:p>
        </w:tc>
        <w:tc>
          <w:tcPr>
            <w:tcW w:w="1670" w:type="dxa"/>
            <w:gridSpan w:val="2"/>
            <w:tcBorders>
              <w:top w:val="nil"/>
              <w:left w:val="single" w:sz="4" w:space="0" w:color="auto"/>
              <w:bottom w:val="single" w:sz="4" w:space="0" w:color="auto"/>
              <w:right w:val="single" w:sz="4" w:space="0" w:color="auto"/>
            </w:tcBorders>
            <w:hideMark/>
          </w:tcPr>
          <w:p w14:paraId="39F4BC0D" w14:textId="77777777" w:rsidR="005F6E0E" w:rsidRDefault="005F6E0E" w:rsidP="005F6E0E">
            <w:pPr>
              <w:keepNext/>
              <w:keepLines/>
              <w:spacing w:after="0" w:line="256" w:lineRule="auto"/>
              <w:jc w:val="center"/>
              <w:rPr>
                <w:ins w:id="538" w:author="CATT" w:date="2024-09-24T10:25:00Z"/>
                <w:rFonts w:ascii="Arial" w:hAnsi="Arial"/>
                <w:sz w:val="18"/>
              </w:rPr>
            </w:pPr>
            <w:ins w:id="539" w:author="CATT" w:date="2024-09-24T10:25:00Z">
              <w:r w:rsidRPr="006E4777">
                <w:rPr>
                  <w:rFonts w:ascii="Arial" w:hAnsi="Arial"/>
                  <w:sz w:val="18"/>
                  <w:lang w:val="en-US"/>
                </w:rPr>
                <w:t>-95.77</w:t>
              </w:r>
            </w:ins>
          </w:p>
        </w:tc>
        <w:tc>
          <w:tcPr>
            <w:tcW w:w="1670" w:type="dxa"/>
            <w:tcBorders>
              <w:top w:val="nil"/>
              <w:left w:val="single" w:sz="4" w:space="0" w:color="auto"/>
              <w:bottom w:val="single" w:sz="4" w:space="0" w:color="auto"/>
              <w:right w:val="single" w:sz="4" w:space="0" w:color="auto"/>
            </w:tcBorders>
            <w:hideMark/>
          </w:tcPr>
          <w:p w14:paraId="7CDF1230" w14:textId="77777777" w:rsidR="005F6E0E" w:rsidRDefault="005F6E0E" w:rsidP="005F6E0E">
            <w:pPr>
              <w:keepNext/>
              <w:keepLines/>
              <w:spacing w:after="0" w:line="256" w:lineRule="auto"/>
              <w:jc w:val="center"/>
              <w:rPr>
                <w:ins w:id="540" w:author="CATT" w:date="2024-09-24T10:25:00Z"/>
                <w:rFonts w:ascii="Arial" w:hAnsi="Arial"/>
                <w:sz w:val="18"/>
              </w:rPr>
            </w:pPr>
            <w:ins w:id="541" w:author="CATT" w:date="2024-09-24T10:25:00Z">
              <w:r w:rsidRPr="006E4777">
                <w:rPr>
                  <w:rFonts w:ascii="Arial" w:hAnsi="Arial"/>
                  <w:sz w:val="18"/>
                  <w:lang w:val="en-US"/>
                </w:rPr>
                <w:t>-99.73</w:t>
              </w:r>
            </w:ins>
          </w:p>
        </w:tc>
      </w:tr>
      <w:tr w:rsidR="005F6E0E" w14:paraId="1349E38E" w14:textId="77777777" w:rsidTr="005F6E0E">
        <w:trPr>
          <w:trHeight w:val="390"/>
          <w:jc w:val="center"/>
          <w:ins w:id="542" w:author="CATT" w:date="2024-09-24T10:25:00Z"/>
        </w:trPr>
        <w:tc>
          <w:tcPr>
            <w:tcW w:w="2006" w:type="dxa"/>
            <w:vMerge/>
            <w:tcBorders>
              <w:top w:val="single" w:sz="4" w:space="0" w:color="auto"/>
              <w:left w:val="single" w:sz="4" w:space="0" w:color="auto"/>
              <w:bottom w:val="single" w:sz="4" w:space="0" w:color="auto"/>
              <w:right w:val="single" w:sz="4" w:space="0" w:color="auto"/>
            </w:tcBorders>
            <w:vAlign w:val="center"/>
            <w:hideMark/>
          </w:tcPr>
          <w:p w14:paraId="1C2FFD4F" w14:textId="77777777" w:rsidR="005F6E0E" w:rsidRDefault="005F6E0E" w:rsidP="005F6E0E">
            <w:pPr>
              <w:spacing w:after="0"/>
              <w:rPr>
                <w:ins w:id="543" w:author="CATT" w:date="2024-09-24T10:25:00Z"/>
                <w:rFonts w:ascii="Arial" w:eastAsia="Calibri" w:hAnsi="Arial" w:cs="Arial"/>
                <w:position w:val="-12"/>
                <w:sz w:val="18"/>
                <w:szCs w:val="22"/>
              </w:rPr>
            </w:pPr>
          </w:p>
        </w:tc>
        <w:tc>
          <w:tcPr>
            <w:tcW w:w="1827" w:type="dxa"/>
            <w:gridSpan w:val="2"/>
            <w:tcBorders>
              <w:top w:val="single" w:sz="4" w:space="0" w:color="auto"/>
              <w:left w:val="single" w:sz="4" w:space="0" w:color="auto"/>
              <w:bottom w:val="single" w:sz="4" w:space="0" w:color="auto"/>
              <w:right w:val="single" w:sz="4" w:space="0" w:color="auto"/>
            </w:tcBorders>
            <w:hideMark/>
          </w:tcPr>
          <w:p w14:paraId="7815750C" w14:textId="77777777" w:rsidR="005F6E0E" w:rsidRDefault="005F6E0E" w:rsidP="005F6E0E">
            <w:pPr>
              <w:keepNext/>
              <w:keepLines/>
              <w:spacing w:after="0" w:line="256" w:lineRule="auto"/>
              <w:rPr>
                <w:ins w:id="544" w:author="CATT" w:date="2024-09-24T10:25:00Z"/>
                <w:rFonts w:ascii="Arial" w:hAnsi="Arial" w:cs="Arial"/>
                <w:sz w:val="18"/>
              </w:rPr>
            </w:pPr>
            <w:proofErr w:type="spellStart"/>
            <w:ins w:id="545" w:author="CATT" w:date="2024-09-24T10:25:00Z">
              <w:r>
                <w:rPr>
                  <w:rFonts w:ascii="Arial" w:hAnsi="Arial" w:cs="Arial"/>
                  <w:position w:val="-12"/>
                  <w:sz w:val="18"/>
                  <w:szCs w:val="22"/>
                  <w:lang w:val="en-US"/>
                </w:rPr>
                <w:t>Config</w:t>
              </w:r>
              <w:proofErr w:type="spellEnd"/>
              <w:r>
                <w:rPr>
                  <w:rFonts w:ascii="Arial" w:hAnsi="Arial" w:cs="Arial"/>
                  <w:position w:val="-12"/>
                  <w:sz w:val="18"/>
                  <w:szCs w:val="22"/>
                  <w:lang w:val="en-US"/>
                </w:rPr>
                <w:t xml:space="preserve"> 3</w:t>
              </w:r>
            </w:ins>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A3833C9" w14:textId="77777777" w:rsidR="005F6E0E" w:rsidRDefault="005F6E0E" w:rsidP="005F6E0E">
            <w:pPr>
              <w:spacing w:after="0"/>
              <w:rPr>
                <w:ins w:id="546" w:author="CATT" w:date="2024-09-24T10:25:00Z"/>
                <w:rFonts w:ascii="Arial" w:hAnsi="Arial"/>
                <w:sz w:val="18"/>
                <w:lang w:val="en-US"/>
              </w:rPr>
            </w:pPr>
          </w:p>
        </w:tc>
        <w:tc>
          <w:tcPr>
            <w:tcW w:w="1670" w:type="dxa"/>
            <w:gridSpan w:val="2"/>
            <w:tcBorders>
              <w:top w:val="nil"/>
              <w:left w:val="single" w:sz="4" w:space="0" w:color="auto"/>
              <w:bottom w:val="single" w:sz="4" w:space="0" w:color="auto"/>
              <w:right w:val="single" w:sz="4" w:space="0" w:color="auto"/>
            </w:tcBorders>
            <w:hideMark/>
          </w:tcPr>
          <w:p w14:paraId="09278B8D" w14:textId="77777777" w:rsidR="005F6E0E" w:rsidRDefault="005F6E0E" w:rsidP="005F6E0E">
            <w:pPr>
              <w:keepNext/>
              <w:keepLines/>
              <w:spacing w:after="0" w:line="256" w:lineRule="auto"/>
              <w:jc w:val="center"/>
              <w:rPr>
                <w:ins w:id="547" w:author="CATT" w:date="2024-09-24T10:25:00Z"/>
                <w:rFonts w:ascii="Arial" w:hAnsi="Arial"/>
                <w:sz w:val="18"/>
              </w:rPr>
            </w:pPr>
            <w:ins w:id="548" w:author="CATT" w:date="2024-09-24T10:25:00Z">
              <w:r w:rsidRPr="006E4777">
                <w:rPr>
                  <w:rFonts w:ascii="Arial" w:hAnsi="Arial"/>
                  <w:sz w:val="18"/>
                </w:rPr>
                <w:t>-92.77</w:t>
              </w:r>
            </w:ins>
          </w:p>
        </w:tc>
        <w:tc>
          <w:tcPr>
            <w:tcW w:w="1670" w:type="dxa"/>
            <w:tcBorders>
              <w:top w:val="nil"/>
              <w:left w:val="single" w:sz="4" w:space="0" w:color="auto"/>
              <w:bottom w:val="single" w:sz="4" w:space="0" w:color="auto"/>
              <w:right w:val="single" w:sz="4" w:space="0" w:color="auto"/>
            </w:tcBorders>
            <w:hideMark/>
          </w:tcPr>
          <w:p w14:paraId="4D21586B" w14:textId="77777777" w:rsidR="005F6E0E" w:rsidRDefault="005F6E0E" w:rsidP="005F6E0E">
            <w:pPr>
              <w:keepNext/>
              <w:keepLines/>
              <w:spacing w:after="0" w:line="256" w:lineRule="auto"/>
              <w:jc w:val="center"/>
              <w:rPr>
                <w:ins w:id="549" w:author="CATT" w:date="2024-09-24T10:25:00Z"/>
                <w:rFonts w:ascii="Arial" w:hAnsi="Arial"/>
                <w:sz w:val="18"/>
              </w:rPr>
            </w:pPr>
            <w:ins w:id="550" w:author="CATT" w:date="2024-09-24T10:25:00Z">
              <w:r w:rsidRPr="006E4777">
                <w:rPr>
                  <w:rFonts w:ascii="Arial" w:hAnsi="Arial"/>
                  <w:sz w:val="18"/>
                </w:rPr>
                <w:t>-96.73</w:t>
              </w:r>
            </w:ins>
          </w:p>
        </w:tc>
      </w:tr>
      <w:tr w:rsidR="005F6E0E" w14:paraId="322FEE75" w14:textId="77777777" w:rsidTr="005F6E0E">
        <w:trPr>
          <w:trHeight w:val="390"/>
          <w:jc w:val="center"/>
          <w:ins w:id="551" w:author="CATT" w:date="2024-09-24T10:25:00Z"/>
        </w:trPr>
        <w:tc>
          <w:tcPr>
            <w:tcW w:w="2006" w:type="dxa"/>
            <w:vMerge w:val="restart"/>
            <w:tcBorders>
              <w:top w:val="single" w:sz="4" w:space="0" w:color="auto"/>
              <w:left w:val="single" w:sz="4" w:space="0" w:color="auto"/>
              <w:bottom w:val="single" w:sz="4" w:space="0" w:color="auto"/>
              <w:right w:val="single" w:sz="4" w:space="0" w:color="auto"/>
            </w:tcBorders>
            <w:hideMark/>
          </w:tcPr>
          <w:p w14:paraId="14AB7A88" w14:textId="77777777" w:rsidR="005F6E0E" w:rsidRDefault="005F6E0E" w:rsidP="005F6E0E">
            <w:pPr>
              <w:keepNext/>
              <w:keepLines/>
              <w:spacing w:after="0" w:line="256" w:lineRule="auto"/>
              <w:rPr>
                <w:ins w:id="552" w:author="CATT" w:date="2024-09-24T10:25:00Z"/>
                <w:rFonts w:ascii="Arial" w:eastAsia="Calibri" w:hAnsi="Arial" w:cs="Arial"/>
                <w:position w:val="-12"/>
                <w:sz w:val="18"/>
                <w:szCs w:val="22"/>
              </w:rPr>
            </w:pPr>
            <w:ins w:id="553" w:author="CATT" w:date="2024-09-24T10:25:00Z">
              <w:r>
                <w:rPr>
                  <w:rFonts w:ascii="Arial" w:hAnsi="Arial" w:cs="Arial"/>
                  <w:sz w:val="18"/>
                </w:rPr>
                <w:t>Io</w:t>
              </w:r>
              <w:r>
                <w:rPr>
                  <w:rFonts w:ascii="Arial" w:hAnsi="Arial" w:cs="Arial"/>
                  <w:sz w:val="18"/>
                  <w:vertAlign w:val="superscript"/>
                </w:rPr>
                <w:t>Note3</w:t>
              </w:r>
            </w:ins>
          </w:p>
        </w:tc>
        <w:tc>
          <w:tcPr>
            <w:tcW w:w="1827" w:type="dxa"/>
            <w:gridSpan w:val="2"/>
            <w:tcBorders>
              <w:top w:val="single" w:sz="4" w:space="0" w:color="auto"/>
              <w:left w:val="single" w:sz="4" w:space="0" w:color="auto"/>
              <w:bottom w:val="single" w:sz="4" w:space="0" w:color="auto"/>
              <w:right w:val="single" w:sz="4" w:space="0" w:color="auto"/>
            </w:tcBorders>
            <w:hideMark/>
          </w:tcPr>
          <w:p w14:paraId="118872E0" w14:textId="77777777" w:rsidR="005F6E0E" w:rsidRDefault="005F6E0E" w:rsidP="005F6E0E">
            <w:pPr>
              <w:keepNext/>
              <w:keepLines/>
              <w:spacing w:after="0" w:line="256" w:lineRule="auto"/>
              <w:rPr>
                <w:ins w:id="554" w:author="CATT" w:date="2024-09-24T10:25:00Z"/>
                <w:rFonts w:ascii="Arial" w:eastAsia="Calibri" w:hAnsi="Arial" w:cs="Arial"/>
                <w:position w:val="-12"/>
                <w:sz w:val="18"/>
                <w:szCs w:val="22"/>
              </w:rPr>
            </w:pPr>
            <w:proofErr w:type="spellStart"/>
            <w:ins w:id="555" w:author="CATT" w:date="2024-09-24T10:25: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40" w:type="dxa"/>
            <w:tcBorders>
              <w:top w:val="single" w:sz="4" w:space="0" w:color="auto"/>
              <w:left w:val="single" w:sz="4" w:space="0" w:color="auto"/>
              <w:bottom w:val="single" w:sz="4" w:space="0" w:color="auto"/>
              <w:right w:val="single" w:sz="4" w:space="0" w:color="auto"/>
            </w:tcBorders>
            <w:hideMark/>
          </w:tcPr>
          <w:p w14:paraId="3AABA915" w14:textId="77777777" w:rsidR="005F6E0E" w:rsidRDefault="005F6E0E" w:rsidP="005F6E0E">
            <w:pPr>
              <w:keepNext/>
              <w:keepLines/>
              <w:spacing w:after="0" w:line="256" w:lineRule="auto"/>
              <w:jc w:val="center"/>
              <w:rPr>
                <w:ins w:id="556" w:author="CATT" w:date="2024-09-24T10:25:00Z"/>
                <w:rFonts w:ascii="Arial" w:hAnsi="Arial"/>
                <w:sz w:val="18"/>
                <w:lang w:val="en-US"/>
              </w:rPr>
            </w:pPr>
            <w:proofErr w:type="spellStart"/>
            <w:ins w:id="557" w:author="CATT" w:date="2024-09-24T10:25:00Z">
              <w:r>
                <w:rPr>
                  <w:rFonts w:ascii="Arial" w:hAnsi="Arial"/>
                  <w:sz w:val="18"/>
                  <w:lang w:val="en-US"/>
                </w:rPr>
                <w:t>dBm</w:t>
              </w:r>
              <w:proofErr w:type="spellEnd"/>
              <w:r>
                <w:rPr>
                  <w:rFonts w:ascii="Arial" w:hAnsi="Arial"/>
                  <w:sz w:val="18"/>
                  <w:lang w:val="en-US"/>
                </w:rPr>
                <w:t>/19.08MHz</w:t>
              </w:r>
            </w:ins>
          </w:p>
        </w:tc>
        <w:tc>
          <w:tcPr>
            <w:tcW w:w="3340" w:type="dxa"/>
            <w:gridSpan w:val="3"/>
            <w:tcBorders>
              <w:top w:val="nil"/>
              <w:left w:val="single" w:sz="4" w:space="0" w:color="auto"/>
              <w:bottom w:val="single" w:sz="4" w:space="0" w:color="auto"/>
              <w:right w:val="single" w:sz="4" w:space="0" w:color="auto"/>
            </w:tcBorders>
            <w:hideMark/>
          </w:tcPr>
          <w:p w14:paraId="66825CD3" w14:textId="6E065756" w:rsidR="005F6E0E" w:rsidRDefault="005F6E0E" w:rsidP="005F6E0E">
            <w:pPr>
              <w:keepNext/>
              <w:keepLines/>
              <w:spacing w:after="0" w:line="256" w:lineRule="auto"/>
              <w:jc w:val="center"/>
              <w:rPr>
                <w:ins w:id="558" w:author="CATT" w:date="2024-09-24T10:25:00Z"/>
                <w:rFonts w:ascii="Arial" w:hAnsi="Arial"/>
                <w:sz w:val="18"/>
                <w:lang w:val="en-US" w:eastAsia="zh-CN"/>
              </w:rPr>
            </w:pPr>
            <w:ins w:id="559" w:author="CATT" w:date="2024-09-24T10:25:00Z">
              <w:r w:rsidRPr="006E4777">
                <w:rPr>
                  <w:rFonts w:ascii="Arial" w:hAnsi="Arial"/>
                  <w:sz w:val="18"/>
                  <w:lang w:val="en-US"/>
                </w:rPr>
                <w:t>-61.</w:t>
              </w:r>
            </w:ins>
            <w:ins w:id="560" w:author="CATT" w:date="2024-09-24T10:30:00Z">
              <w:r>
                <w:rPr>
                  <w:rFonts w:ascii="Arial" w:hAnsi="Arial" w:hint="eastAsia"/>
                  <w:sz w:val="18"/>
                  <w:lang w:val="en-US" w:eastAsia="zh-CN"/>
                </w:rPr>
                <w:t>22</w:t>
              </w:r>
            </w:ins>
          </w:p>
        </w:tc>
      </w:tr>
      <w:tr w:rsidR="005F6E0E" w14:paraId="6843C835" w14:textId="77777777" w:rsidTr="005F6E0E">
        <w:trPr>
          <w:trHeight w:val="390"/>
          <w:jc w:val="center"/>
          <w:ins w:id="561" w:author="CATT" w:date="2024-09-24T10:25:00Z"/>
        </w:trPr>
        <w:tc>
          <w:tcPr>
            <w:tcW w:w="2006" w:type="dxa"/>
            <w:vMerge/>
            <w:tcBorders>
              <w:top w:val="single" w:sz="4" w:space="0" w:color="auto"/>
              <w:left w:val="single" w:sz="4" w:space="0" w:color="auto"/>
              <w:bottom w:val="single" w:sz="4" w:space="0" w:color="auto"/>
              <w:right w:val="single" w:sz="4" w:space="0" w:color="auto"/>
            </w:tcBorders>
            <w:vAlign w:val="center"/>
            <w:hideMark/>
          </w:tcPr>
          <w:p w14:paraId="73DBD63E" w14:textId="77777777" w:rsidR="005F6E0E" w:rsidRDefault="005F6E0E" w:rsidP="005F6E0E">
            <w:pPr>
              <w:spacing w:after="0"/>
              <w:rPr>
                <w:ins w:id="562" w:author="CATT" w:date="2024-09-24T10:25:00Z"/>
                <w:rFonts w:ascii="Arial" w:eastAsia="Calibri" w:hAnsi="Arial" w:cs="Arial"/>
                <w:position w:val="-12"/>
                <w:sz w:val="18"/>
                <w:szCs w:val="22"/>
              </w:rPr>
            </w:pPr>
          </w:p>
        </w:tc>
        <w:tc>
          <w:tcPr>
            <w:tcW w:w="1827" w:type="dxa"/>
            <w:gridSpan w:val="2"/>
            <w:tcBorders>
              <w:top w:val="single" w:sz="4" w:space="0" w:color="auto"/>
              <w:left w:val="single" w:sz="4" w:space="0" w:color="auto"/>
              <w:bottom w:val="single" w:sz="4" w:space="0" w:color="auto"/>
              <w:right w:val="single" w:sz="4" w:space="0" w:color="auto"/>
            </w:tcBorders>
            <w:hideMark/>
          </w:tcPr>
          <w:p w14:paraId="53B6FD43" w14:textId="77777777" w:rsidR="005F6E0E" w:rsidRDefault="005F6E0E" w:rsidP="005F6E0E">
            <w:pPr>
              <w:keepNext/>
              <w:keepLines/>
              <w:spacing w:after="0" w:line="256" w:lineRule="auto"/>
              <w:rPr>
                <w:ins w:id="563" w:author="CATT" w:date="2024-09-24T10:25:00Z"/>
                <w:rFonts w:ascii="Arial" w:eastAsia="Calibri" w:hAnsi="Arial" w:cs="Arial"/>
                <w:position w:val="-12"/>
                <w:sz w:val="18"/>
                <w:szCs w:val="22"/>
              </w:rPr>
            </w:pPr>
            <w:proofErr w:type="spellStart"/>
            <w:ins w:id="564" w:author="CATT" w:date="2024-09-24T10:25: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440" w:type="dxa"/>
            <w:tcBorders>
              <w:top w:val="single" w:sz="4" w:space="0" w:color="auto"/>
              <w:left w:val="single" w:sz="4" w:space="0" w:color="auto"/>
              <w:bottom w:val="single" w:sz="4" w:space="0" w:color="auto"/>
              <w:right w:val="single" w:sz="4" w:space="0" w:color="auto"/>
            </w:tcBorders>
            <w:hideMark/>
          </w:tcPr>
          <w:p w14:paraId="2E1ECD08" w14:textId="77777777" w:rsidR="005F6E0E" w:rsidRDefault="005F6E0E" w:rsidP="005F6E0E">
            <w:pPr>
              <w:keepNext/>
              <w:keepLines/>
              <w:spacing w:after="0" w:line="256" w:lineRule="auto"/>
              <w:jc w:val="center"/>
              <w:rPr>
                <w:ins w:id="565" w:author="CATT" w:date="2024-09-24T10:25:00Z"/>
                <w:rFonts w:ascii="Arial" w:hAnsi="Arial"/>
                <w:sz w:val="18"/>
                <w:lang w:val="en-US"/>
              </w:rPr>
            </w:pPr>
            <w:proofErr w:type="spellStart"/>
            <w:ins w:id="566" w:author="CATT" w:date="2024-09-24T10:25:00Z">
              <w:r>
                <w:rPr>
                  <w:rFonts w:ascii="Arial" w:hAnsi="Arial"/>
                  <w:sz w:val="18"/>
                  <w:lang w:val="en-US"/>
                </w:rPr>
                <w:t>dBm</w:t>
              </w:r>
              <w:proofErr w:type="spellEnd"/>
              <w:r>
                <w:rPr>
                  <w:rFonts w:ascii="Arial" w:hAnsi="Arial"/>
                  <w:sz w:val="18"/>
                  <w:lang w:val="en-US"/>
                </w:rPr>
                <w:t>/47.88MHz</w:t>
              </w:r>
            </w:ins>
          </w:p>
        </w:tc>
        <w:tc>
          <w:tcPr>
            <w:tcW w:w="3340" w:type="dxa"/>
            <w:gridSpan w:val="3"/>
            <w:tcBorders>
              <w:top w:val="nil"/>
              <w:left w:val="single" w:sz="4" w:space="0" w:color="auto"/>
              <w:bottom w:val="single" w:sz="4" w:space="0" w:color="auto"/>
              <w:right w:val="single" w:sz="4" w:space="0" w:color="auto"/>
            </w:tcBorders>
            <w:hideMark/>
          </w:tcPr>
          <w:p w14:paraId="6EAC6FA4" w14:textId="7992BF7A" w:rsidR="005F6E0E" w:rsidRDefault="005F6E0E" w:rsidP="005F6E0E">
            <w:pPr>
              <w:keepNext/>
              <w:keepLines/>
              <w:spacing w:after="0" w:line="256" w:lineRule="auto"/>
              <w:jc w:val="center"/>
              <w:rPr>
                <w:ins w:id="567" w:author="CATT" w:date="2024-09-24T10:25:00Z"/>
                <w:rFonts w:ascii="Arial" w:hAnsi="Arial"/>
                <w:sz w:val="18"/>
                <w:lang w:val="en-US" w:eastAsia="zh-CN"/>
              </w:rPr>
            </w:pPr>
            <w:ins w:id="568" w:author="CATT" w:date="2024-09-24T10:25:00Z">
              <w:r w:rsidRPr="006E4777">
                <w:rPr>
                  <w:rFonts w:ascii="Arial" w:hAnsi="Arial"/>
                  <w:sz w:val="18"/>
                  <w:lang w:val="en-US"/>
                </w:rPr>
                <w:t>-57.</w:t>
              </w:r>
            </w:ins>
            <w:ins w:id="569" w:author="CATT" w:date="2024-09-24T10:31:00Z">
              <w:r>
                <w:rPr>
                  <w:rFonts w:ascii="Arial" w:hAnsi="Arial" w:hint="eastAsia"/>
                  <w:sz w:val="18"/>
                  <w:lang w:val="en-US" w:eastAsia="zh-CN"/>
                </w:rPr>
                <w:t>24</w:t>
              </w:r>
            </w:ins>
          </w:p>
        </w:tc>
      </w:tr>
      <w:tr w:rsidR="005F6E0E" w14:paraId="019341A3" w14:textId="77777777" w:rsidTr="005F6E0E">
        <w:trPr>
          <w:trHeight w:val="390"/>
          <w:jc w:val="center"/>
          <w:ins w:id="570" w:author="CATT" w:date="2024-09-24T10:25:00Z"/>
        </w:trPr>
        <w:tc>
          <w:tcPr>
            <w:tcW w:w="3833" w:type="dxa"/>
            <w:gridSpan w:val="3"/>
            <w:tcBorders>
              <w:top w:val="single" w:sz="4" w:space="0" w:color="auto"/>
              <w:left w:val="single" w:sz="4" w:space="0" w:color="auto"/>
              <w:bottom w:val="single" w:sz="4" w:space="0" w:color="auto"/>
              <w:right w:val="single" w:sz="4" w:space="0" w:color="auto"/>
            </w:tcBorders>
            <w:hideMark/>
          </w:tcPr>
          <w:p w14:paraId="0B648D2C" w14:textId="77777777" w:rsidR="005F6E0E" w:rsidRDefault="005F6E0E" w:rsidP="005F6E0E">
            <w:pPr>
              <w:keepNext/>
              <w:keepLines/>
              <w:spacing w:after="0" w:line="256" w:lineRule="auto"/>
              <w:rPr>
                <w:ins w:id="571" w:author="CATT" w:date="2024-09-24T10:25:00Z"/>
                <w:rFonts w:ascii="Arial" w:eastAsia="Calibri" w:hAnsi="Arial" w:cs="Arial"/>
                <w:position w:val="-12"/>
                <w:sz w:val="18"/>
                <w:szCs w:val="22"/>
              </w:rPr>
            </w:pPr>
            <w:ins w:id="572" w:author="CATT" w:date="2024-09-24T10:25:00Z">
              <w:r>
                <w:rPr>
                  <w:rFonts w:ascii="Arial" w:hAnsi="Arial" w:cs="Arial"/>
                  <w:sz w:val="18"/>
                </w:rPr>
                <w:t>Propagation condition</w:t>
              </w:r>
            </w:ins>
          </w:p>
        </w:tc>
        <w:tc>
          <w:tcPr>
            <w:tcW w:w="1440" w:type="dxa"/>
            <w:tcBorders>
              <w:top w:val="single" w:sz="4" w:space="0" w:color="auto"/>
              <w:left w:val="single" w:sz="4" w:space="0" w:color="auto"/>
              <w:bottom w:val="single" w:sz="4" w:space="0" w:color="auto"/>
              <w:right w:val="single" w:sz="4" w:space="0" w:color="auto"/>
            </w:tcBorders>
          </w:tcPr>
          <w:p w14:paraId="2B888463" w14:textId="77777777" w:rsidR="005F6E0E" w:rsidRDefault="005F6E0E" w:rsidP="005F6E0E">
            <w:pPr>
              <w:keepNext/>
              <w:keepLines/>
              <w:spacing w:after="0" w:line="256" w:lineRule="auto"/>
              <w:jc w:val="center"/>
              <w:rPr>
                <w:ins w:id="573" w:author="CATT" w:date="2024-09-24T10:25:00Z"/>
                <w:rFonts w:ascii="Arial" w:hAnsi="Arial"/>
                <w:sz w:val="18"/>
                <w:lang w:val="en-US"/>
              </w:rPr>
            </w:pPr>
          </w:p>
        </w:tc>
        <w:tc>
          <w:tcPr>
            <w:tcW w:w="3340" w:type="dxa"/>
            <w:gridSpan w:val="3"/>
            <w:tcBorders>
              <w:top w:val="nil"/>
              <w:left w:val="single" w:sz="4" w:space="0" w:color="auto"/>
              <w:bottom w:val="single" w:sz="4" w:space="0" w:color="auto"/>
              <w:right w:val="single" w:sz="4" w:space="0" w:color="auto"/>
            </w:tcBorders>
            <w:hideMark/>
          </w:tcPr>
          <w:p w14:paraId="2F4B94AB" w14:textId="77777777" w:rsidR="005F6E0E" w:rsidRDefault="005F6E0E" w:rsidP="005F6E0E">
            <w:pPr>
              <w:keepNext/>
              <w:keepLines/>
              <w:spacing w:after="0" w:line="256" w:lineRule="auto"/>
              <w:jc w:val="center"/>
              <w:rPr>
                <w:ins w:id="574" w:author="CATT" w:date="2024-09-24T10:25:00Z"/>
                <w:rFonts w:ascii="Arial" w:hAnsi="Arial"/>
                <w:sz w:val="18"/>
                <w:lang w:val="en-US"/>
              </w:rPr>
            </w:pPr>
            <w:ins w:id="575" w:author="CATT" w:date="2024-09-24T10:25:00Z">
              <w:r>
                <w:rPr>
                  <w:rFonts w:ascii="Arial" w:hAnsi="Arial"/>
                  <w:sz w:val="18"/>
                  <w:lang w:val="en-US"/>
                </w:rPr>
                <w:t>Two-tap channel</w:t>
              </w:r>
              <w:r>
                <w:rPr>
                  <w:rFonts w:ascii="Arial" w:hAnsi="Arial" w:cs="Arial"/>
                  <w:sz w:val="18"/>
                  <w:vertAlign w:val="superscript"/>
                </w:rPr>
                <w:t xml:space="preserve"> Note5</w:t>
              </w:r>
            </w:ins>
          </w:p>
        </w:tc>
      </w:tr>
      <w:tr w:rsidR="005F6E0E" w14:paraId="37BA53BA" w14:textId="77777777" w:rsidTr="005F6E0E">
        <w:trPr>
          <w:trHeight w:val="390"/>
          <w:jc w:val="center"/>
          <w:ins w:id="576" w:author="CATT" w:date="2024-09-24T10:25:00Z"/>
        </w:trPr>
        <w:tc>
          <w:tcPr>
            <w:tcW w:w="3833" w:type="dxa"/>
            <w:gridSpan w:val="3"/>
            <w:tcBorders>
              <w:top w:val="single" w:sz="4" w:space="0" w:color="auto"/>
              <w:left w:val="single" w:sz="4" w:space="0" w:color="auto"/>
              <w:bottom w:val="single" w:sz="4" w:space="0" w:color="auto"/>
              <w:right w:val="single" w:sz="4" w:space="0" w:color="auto"/>
            </w:tcBorders>
            <w:hideMark/>
          </w:tcPr>
          <w:p w14:paraId="0949B1B5" w14:textId="77777777" w:rsidR="005F6E0E" w:rsidRDefault="005F6E0E" w:rsidP="005F6E0E">
            <w:pPr>
              <w:keepNext/>
              <w:keepLines/>
              <w:spacing w:after="0" w:line="256" w:lineRule="auto"/>
              <w:rPr>
                <w:ins w:id="577" w:author="CATT" w:date="2024-09-24T10:25:00Z"/>
                <w:rFonts w:ascii="Arial" w:eastAsia="Calibri" w:hAnsi="Arial" w:cs="Arial"/>
                <w:position w:val="-12"/>
                <w:sz w:val="18"/>
                <w:szCs w:val="22"/>
              </w:rPr>
            </w:pPr>
            <w:ins w:id="578" w:author="CATT" w:date="2024-09-24T10:25:00Z">
              <w:r>
                <w:rPr>
                  <w:rFonts w:ascii="Arial" w:hAnsi="Arial" w:cs="Arial"/>
                  <w:sz w:val="18"/>
                </w:rPr>
                <w:t>Antenna configuration</w:t>
              </w:r>
            </w:ins>
          </w:p>
        </w:tc>
        <w:tc>
          <w:tcPr>
            <w:tcW w:w="1440" w:type="dxa"/>
            <w:tcBorders>
              <w:top w:val="single" w:sz="4" w:space="0" w:color="auto"/>
              <w:left w:val="single" w:sz="4" w:space="0" w:color="auto"/>
              <w:bottom w:val="single" w:sz="4" w:space="0" w:color="auto"/>
              <w:right w:val="single" w:sz="4" w:space="0" w:color="auto"/>
            </w:tcBorders>
          </w:tcPr>
          <w:p w14:paraId="6B3315AA" w14:textId="77777777" w:rsidR="005F6E0E" w:rsidRDefault="005F6E0E" w:rsidP="005F6E0E">
            <w:pPr>
              <w:keepNext/>
              <w:keepLines/>
              <w:spacing w:after="0" w:line="256" w:lineRule="auto"/>
              <w:jc w:val="center"/>
              <w:rPr>
                <w:ins w:id="579" w:author="CATT" w:date="2024-09-24T10:25:00Z"/>
                <w:rFonts w:ascii="Arial" w:hAnsi="Arial"/>
                <w:sz w:val="18"/>
                <w:lang w:val="en-US"/>
              </w:rPr>
            </w:pPr>
          </w:p>
        </w:tc>
        <w:tc>
          <w:tcPr>
            <w:tcW w:w="3340" w:type="dxa"/>
            <w:gridSpan w:val="3"/>
            <w:tcBorders>
              <w:top w:val="nil"/>
              <w:left w:val="single" w:sz="4" w:space="0" w:color="auto"/>
              <w:bottom w:val="nil"/>
              <w:right w:val="single" w:sz="4" w:space="0" w:color="auto"/>
            </w:tcBorders>
            <w:hideMark/>
          </w:tcPr>
          <w:p w14:paraId="21D306D8" w14:textId="77777777" w:rsidR="005F6E0E" w:rsidRDefault="005F6E0E" w:rsidP="005F6E0E">
            <w:pPr>
              <w:keepNext/>
              <w:keepLines/>
              <w:spacing w:after="0" w:line="256" w:lineRule="auto"/>
              <w:jc w:val="center"/>
              <w:rPr>
                <w:ins w:id="580" w:author="CATT" w:date="2024-09-24T10:25:00Z"/>
                <w:rFonts w:ascii="Arial" w:hAnsi="Arial"/>
                <w:sz w:val="18"/>
                <w:lang w:val="en-US"/>
              </w:rPr>
            </w:pPr>
            <w:ins w:id="581" w:author="CATT" w:date="2024-09-24T10:25:00Z">
              <w:r>
                <w:rPr>
                  <w:rFonts w:ascii="Arial" w:hAnsi="Arial"/>
                  <w:sz w:val="18"/>
                </w:rPr>
                <w:t>1x2</w:t>
              </w:r>
            </w:ins>
          </w:p>
        </w:tc>
      </w:tr>
      <w:tr w:rsidR="005F6E0E" w14:paraId="2D890C17" w14:textId="77777777" w:rsidTr="005F6E0E">
        <w:trPr>
          <w:trHeight w:val="390"/>
          <w:jc w:val="center"/>
          <w:ins w:id="582" w:author="CATT" w:date="2024-09-24T10:25:00Z"/>
        </w:trPr>
        <w:tc>
          <w:tcPr>
            <w:tcW w:w="8613" w:type="dxa"/>
            <w:gridSpan w:val="7"/>
            <w:tcBorders>
              <w:top w:val="single" w:sz="4" w:space="0" w:color="auto"/>
              <w:left w:val="single" w:sz="4" w:space="0" w:color="auto"/>
              <w:bottom w:val="single" w:sz="4" w:space="0" w:color="auto"/>
              <w:right w:val="single" w:sz="4" w:space="0" w:color="auto"/>
            </w:tcBorders>
            <w:hideMark/>
          </w:tcPr>
          <w:p w14:paraId="022AD673" w14:textId="77777777" w:rsidR="005F6E0E" w:rsidRDefault="005F6E0E" w:rsidP="005F6E0E">
            <w:pPr>
              <w:pStyle w:val="TAN"/>
              <w:spacing w:line="256" w:lineRule="auto"/>
              <w:rPr>
                <w:ins w:id="583" w:author="CATT" w:date="2024-09-24T10:25:00Z"/>
              </w:rPr>
            </w:pPr>
            <w:ins w:id="584" w:author="CATT" w:date="2024-09-24T10:25:00Z">
              <w:r>
                <w:t>Note 1:</w:t>
              </w:r>
              <w:r>
                <w:tab/>
                <w:t>OCNG shall be used such that both cells are fully allocated and a constant total transmitted power spectral density is achieved for all OFDM symbols.</w:t>
              </w:r>
            </w:ins>
          </w:p>
          <w:p w14:paraId="40719F04" w14:textId="77777777" w:rsidR="005F6E0E" w:rsidRDefault="005F6E0E" w:rsidP="005F6E0E">
            <w:pPr>
              <w:pStyle w:val="TAN"/>
              <w:spacing w:line="256" w:lineRule="auto"/>
              <w:rPr>
                <w:ins w:id="585" w:author="CATT" w:date="2024-09-24T10:25:00Z"/>
              </w:rPr>
            </w:pPr>
            <w:ins w:id="586" w:author="CATT" w:date="2024-09-24T10:25:00Z">
              <w:r>
                <w:t>Note 2:</w:t>
              </w:r>
              <w:r>
                <w:tab/>
                <w:t xml:space="preserve">Interference from other cells and noise sources not specified in the test is assumed to be constant over subcarriers and time and shall be modelled as AWGN of appropriate power for </w:t>
              </w:r>
            </w:ins>
            <w:ins w:id="587" w:author="CATT" w:date="2024-09-24T10:25:00Z">
              <w:r>
                <w:rPr>
                  <w:rFonts w:eastAsia="Calibri" w:cs="v4.2.0"/>
                  <w:position w:val="-12"/>
                  <w:szCs w:val="22"/>
                </w:rPr>
                <w:object w:dxaOrig="390" w:dyaOrig="320" w14:anchorId="790E49ED">
                  <v:shape id="_x0000_i1029" type="#_x0000_t75" style="width:19.5pt;height:15.5pt" o:ole="">
                    <v:imagedata r:id="rId14" o:title=""/>
                  </v:shape>
                  <o:OLEObject Type="Embed" ProgID="Equation.3" ShapeID="_x0000_i1029" DrawAspect="Content" ObjectID="_1791032621" r:id="rId21"/>
                </w:object>
              </w:r>
            </w:ins>
            <w:ins w:id="588" w:author="CATT" w:date="2024-09-24T10:25:00Z">
              <w:r>
                <w:t xml:space="preserve"> to be fulfilled.</w:t>
              </w:r>
            </w:ins>
          </w:p>
          <w:p w14:paraId="61EE40DC" w14:textId="77777777" w:rsidR="005F6E0E" w:rsidRDefault="005F6E0E" w:rsidP="005F6E0E">
            <w:pPr>
              <w:pStyle w:val="TAN"/>
              <w:spacing w:line="256" w:lineRule="auto"/>
              <w:rPr>
                <w:ins w:id="589" w:author="CATT" w:date="2024-09-24T10:25:00Z"/>
              </w:rPr>
            </w:pPr>
            <w:ins w:id="590" w:author="CATT" w:date="2024-09-24T10:25:00Z">
              <w:r>
                <w:t>Note 3:</w:t>
              </w:r>
              <w:r>
                <w:tab/>
                <w:t>PRS-RSRP, SS-RSRP and Io levels have been derived from other parameters for information purposes. They are not settable parameters themselves.</w:t>
              </w:r>
            </w:ins>
          </w:p>
          <w:p w14:paraId="0C3B11B1" w14:textId="77777777" w:rsidR="005F6E0E" w:rsidRDefault="005F6E0E" w:rsidP="005F6E0E">
            <w:pPr>
              <w:pStyle w:val="TAN"/>
              <w:spacing w:line="256" w:lineRule="auto"/>
              <w:rPr>
                <w:ins w:id="591" w:author="CATT" w:date="2024-09-24T10:25:00Z"/>
              </w:rPr>
            </w:pPr>
            <w:ins w:id="592" w:author="CATT" w:date="2024-09-24T10:25:00Z">
              <w:r>
                <w:t>Note 4:</w:t>
              </w:r>
              <w:r>
                <w:tab/>
                <w:t>PRS-RSRP minimum requirements are specified assuming independent interference and noise at each receiver antenna port.</w:t>
              </w:r>
            </w:ins>
          </w:p>
          <w:p w14:paraId="512257A4" w14:textId="77777777" w:rsidR="005F6E0E" w:rsidRDefault="005F6E0E" w:rsidP="005F6E0E">
            <w:pPr>
              <w:pStyle w:val="TAN"/>
              <w:spacing w:line="256" w:lineRule="auto"/>
              <w:rPr>
                <w:ins w:id="593" w:author="CATT" w:date="2024-09-24T10:25:00Z"/>
              </w:rPr>
            </w:pPr>
            <w:ins w:id="594" w:author="CATT" w:date="2024-09-24T10:25:00Z">
              <w:r>
                <w:t>Note 5:</w:t>
              </w:r>
              <w:r>
                <w:tab/>
                <w:t xml:space="preserve">The two-tap channel model is defined in 38.101-4 Annex B.2.4 (a = 1, </w:t>
              </w:r>
              <w:proofErr w:type="spellStart"/>
              <w:r>
                <w:t>τ</w:t>
              </w:r>
              <w:r>
                <w:rPr>
                  <w:vertAlign w:val="subscript"/>
                </w:rPr>
                <w:t>d</w:t>
              </w:r>
              <w:proofErr w:type="spellEnd"/>
              <w:r>
                <w:t xml:space="preserve">=0.45 µs and </w:t>
              </w:r>
              <w:proofErr w:type="spellStart"/>
              <w:r>
                <w:t>f</w:t>
              </w:r>
              <w:r>
                <w:rPr>
                  <w:vertAlign w:val="subscript"/>
                </w:rPr>
                <w:t>D</w:t>
              </w:r>
              <w:proofErr w:type="spellEnd"/>
              <w:r>
                <w:t>=5 Hz).</w:t>
              </w:r>
            </w:ins>
          </w:p>
        </w:tc>
      </w:tr>
    </w:tbl>
    <w:p w14:paraId="0AAA631E" w14:textId="77777777" w:rsidR="005F6E0E" w:rsidRPr="005F6E0E" w:rsidRDefault="005F6E0E" w:rsidP="005F6E0E">
      <w:pPr>
        <w:rPr>
          <w:ins w:id="595" w:author="CATT" w:date="2024-09-24T10:24:00Z"/>
          <w:lang w:eastAsia="zh-CN"/>
        </w:rPr>
      </w:pPr>
    </w:p>
    <w:p w14:paraId="4B40419D" w14:textId="62D12ECF" w:rsidR="00FA3510" w:rsidRDefault="00FA3510" w:rsidP="00FA3510">
      <w:pPr>
        <w:spacing w:line="259" w:lineRule="auto"/>
        <w:rPr>
          <w:ins w:id="596" w:author="CATT" w:date="2024-09-20T14:03:00Z"/>
          <w:lang w:eastAsia="zh-CN"/>
        </w:rPr>
      </w:pPr>
      <w:bookmarkStart w:id="597" w:name="_Hlk166142932"/>
      <w:ins w:id="598" w:author="CATT" w:date="2024-09-20T13:47:00Z">
        <w:r w:rsidRPr="00B94EFF">
          <w:rPr>
            <w:lang w:eastAsia="zh-CN"/>
          </w:rPr>
          <w:t xml:space="preserve">The value of the LPP Time IE depends on the UE capabilities. The calculation is </w:t>
        </w:r>
      </w:ins>
      <w:ins w:id="599" w:author="CATT" w:date="2024-09-20T13:49:00Z">
        <w:r>
          <w:rPr>
            <w:rFonts w:hint="eastAsia"/>
            <w:lang w:eastAsia="zh-CN"/>
          </w:rPr>
          <w:t>as defi</w:t>
        </w:r>
      </w:ins>
      <w:ins w:id="600" w:author="CATT" w:date="2024-09-20T13:50:00Z">
        <w:r>
          <w:rPr>
            <w:rFonts w:hint="eastAsia"/>
            <w:lang w:eastAsia="zh-CN"/>
          </w:rPr>
          <w:t xml:space="preserve">ned in </w:t>
        </w:r>
      </w:ins>
      <w:ins w:id="601" w:author="CATT" w:date="2024-09-20T14:02:00Z">
        <w:r w:rsidR="008D6951">
          <w:rPr>
            <w:rFonts w:hint="eastAsia"/>
            <w:lang w:eastAsia="zh-CN"/>
          </w:rPr>
          <w:t>clause 17.</w:t>
        </w:r>
      </w:ins>
      <w:ins w:id="602" w:author="CATT" w:date="2024-09-20T14:59:00Z">
        <w:r w:rsidR="00396E20">
          <w:rPr>
            <w:rFonts w:hint="eastAsia"/>
            <w:lang w:eastAsia="zh-CN"/>
          </w:rPr>
          <w:t>4</w:t>
        </w:r>
      </w:ins>
      <w:ins w:id="603" w:author="CATT" w:date="2024-09-20T14:02:00Z">
        <w:r w:rsidR="008D6951">
          <w:rPr>
            <w:rFonts w:hint="eastAsia"/>
            <w:lang w:eastAsia="zh-CN"/>
          </w:rPr>
          <w:t>.</w:t>
        </w:r>
      </w:ins>
      <w:ins w:id="604" w:author="CATT" w:date="2024-09-24T10:32:00Z">
        <w:r w:rsidR="005F6E0E">
          <w:rPr>
            <w:rFonts w:hint="eastAsia"/>
            <w:lang w:eastAsia="zh-CN"/>
          </w:rPr>
          <w:t>2</w:t>
        </w:r>
      </w:ins>
      <w:ins w:id="605" w:author="CATT" w:date="2024-09-20T14:02:00Z">
        <w:r w:rsidR="008D6951">
          <w:rPr>
            <w:rFonts w:hint="eastAsia"/>
            <w:lang w:eastAsia="zh-CN"/>
          </w:rPr>
          <w:t>.5. The ideal PRS-RSRPP is calculated</w:t>
        </w:r>
      </w:ins>
      <w:ins w:id="606"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E61EBF" w:rsidP="008D6951">
      <w:pPr>
        <w:spacing w:after="120"/>
        <w:rPr>
          <w:ins w:id="607" w:author="CATT" w:date="2024-09-20T14:03:00Z"/>
          <w:bCs/>
          <w:i/>
          <w:lang w:val="sv-SE"/>
        </w:rPr>
      </w:pPr>
      <m:oMathPara>
        <m:oMath>
          <m:sSub>
            <m:sSubPr>
              <m:ctrlPr>
                <w:ins w:id="608" w:author="CATT" w:date="2024-09-20T14:03:00Z">
                  <w:rPr>
                    <w:rFonts w:ascii="Cambria Math" w:eastAsia="Calibri" w:hAnsi="Cambria Math"/>
                    <w:bCs/>
                    <w:lang w:val="sv-SE"/>
                  </w:rPr>
                </w:ins>
              </m:ctrlPr>
            </m:sSubPr>
            <m:e>
              <w:ins w:id="609" w:author="CATT" w:date="2024-09-20T14:03:00Z">
                <m:r>
                  <m:rPr>
                    <m:sty m:val="p"/>
                  </m:rPr>
                  <w:rPr>
                    <w:rFonts w:ascii="Cambria Math" w:eastAsia="Calibri" w:hAnsi="Cambria Math"/>
                    <w:lang w:val="sv-SE"/>
                  </w:rPr>
                  <m:t>RSRPP</m:t>
                </m:r>
              </w:ins>
            </m:e>
            <m:sub>
              <w:ins w:id="610" w:author="CATT" w:date="2024-09-20T14:03:00Z">
                <m:r>
                  <w:rPr>
                    <w:rFonts w:ascii="Cambria Math" w:eastAsia="Calibri" w:hAnsi="Cambria Math"/>
                    <w:lang w:val="sv-SE"/>
                  </w:rPr>
                  <m:t>p</m:t>
                </m:r>
              </w:ins>
            </m:sub>
          </m:sSub>
          <w:ins w:id="611" w:author="CATT" w:date="2024-09-20T14:03:00Z">
            <m:r>
              <w:rPr>
                <w:rFonts w:ascii="Cambria Math" w:eastAsia="Calibri" w:hAnsi="Cambria Math"/>
                <w:lang w:val="sv-SE"/>
              </w:rPr>
              <m:t>∝</m:t>
            </m:r>
          </w:ins>
          <m:sSup>
            <m:sSupPr>
              <m:ctrlPr>
                <w:ins w:id="612" w:author="CATT" w:date="2024-09-20T14:03:00Z">
                  <w:rPr>
                    <w:rFonts w:ascii="Cambria Math" w:eastAsia="Calibri" w:hAnsi="Cambria Math"/>
                    <w:bCs/>
                    <w:i/>
                    <w:lang w:val="sv-SE"/>
                  </w:rPr>
                </w:ins>
              </m:ctrlPr>
            </m:sSupPr>
            <m:e>
              <m:d>
                <m:dPr>
                  <m:begChr m:val="|"/>
                  <m:endChr m:val="|"/>
                  <m:ctrlPr>
                    <w:ins w:id="613" w:author="CATT" w:date="2024-09-20T14:03:00Z">
                      <w:rPr>
                        <w:rFonts w:ascii="Cambria Math" w:eastAsia="Calibri" w:hAnsi="Cambria Math"/>
                        <w:bCs/>
                        <w:i/>
                        <w:lang w:val="sv-SE"/>
                      </w:rPr>
                    </w:ins>
                  </m:ctrlPr>
                </m:dPr>
                <m:e>
                  <m:nary>
                    <m:naryPr>
                      <m:chr m:val="∑"/>
                      <m:supHide m:val="1"/>
                      <m:ctrlPr>
                        <w:ins w:id="614" w:author="CATT" w:date="2024-09-20T14:03:00Z">
                          <w:rPr>
                            <w:rFonts w:ascii="Cambria Math" w:eastAsia="Calibri" w:hAnsi="Cambria Math"/>
                            <w:bCs/>
                            <w:i/>
                            <w:lang w:val="sv-SE"/>
                          </w:rPr>
                        </w:ins>
                      </m:ctrlPr>
                    </m:naryPr>
                    <m:sub>
                      <w:ins w:id="615" w:author="CATT" w:date="2024-09-20T14:03:00Z">
                        <m:r>
                          <w:rPr>
                            <w:rFonts w:ascii="Cambria Math" w:eastAsia="Calibri" w:hAnsi="Cambria Math"/>
                            <w:lang w:val="sv-SE"/>
                          </w:rPr>
                          <m:t>k</m:t>
                        </m:r>
                      </w:ins>
                    </m:sub>
                    <m:sup/>
                    <m:e>
                      <m:sSub>
                        <m:sSubPr>
                          <m:ctrlPr>
                            <w:ins w:id="616" w:author="CATT" w:date="2024-09-20T14:03:00Z">
                              <w:rPr>
                                <w:rFonts w:ascii="Cambria Math" w:eastAsia="Calibri" w:hAnsi="Cambria Math"/>
                                <w:bCs/>
                                <w:i/>
                                <w:lang w:val="sv-SE"/>
                              </w:rPr>
                            </w:ins>
                          </m:ctrlPr>
                        </m:sSubPr>
                        <m:e>
                          <w:ins w:id="617" w:author="CATT" w:date="2024-09-20T14:03:00Z">
                            <m:r>
                              <w:rPr>
                                <w:rFonts w:ascii="Cambria Math" w:eastAsia="Calibri" w:hAnsi="Cambria Math"/>
                                <w:lang w:val="sv-SE"/>
                              </w:rPr>
                              <m:t>H</m:t>
                            </m:r>
                          </w:ins>
                        </m:e>
                        <m:sub>
                          <w:ins w:id="618" w:author="CATT" w:date="2024-09-20T14:03:00Z">
                            <m:r>
                              <w:rPr>
                                <w:rFonts w:ascii="Cambria Math" w:eastAsia="Calibri" w:hAnsi="Cambria Math"/>
                                <w:lang w:val="sv-SE"/>
                              </w:rPr>
                              <m:t>k</m:t>
                            </m:r>
                          </w:ins>
                        </m:sub>
                      </m:sSub>
                      <m:func>
                        <m:funcPr>
                          <m:ctrlPr>
                            <w:ins w:id="619" w:author="CATT" w:date="2024-09-20T14:03:00Z">
                              <w:rPr>
                                <w:rFonts w:ascii="Cambria Math" w:eastAsia="Calibri" w:hAnsi="Cambria Math"/>
                                <w:bCs/>
                                <w:i/>
                                <w:lang w:val="sv-SE"/>
                              </w:rPr>
                            </w:ins>
                          </m:ctrlPr>
                        </m:funcPr>
                        <m:fName>
                          <w:ins w:id="620" w:author="CATT" w:date="2024-09-20T14:03:00Z">
                            <m:r>
                              <m:rPr>
                                <m:sty m:val="p"/>
                              </m:rPr>
                              <w:rPr>
                                <w:rFonts w:ascii="Cambria Math" w:eastAsia="Calibri" w:hAnsi="Cambria Math"/>
                                <w:lang w:val="sv-SE"/>
                              </w:rPr>
                              <m:t>exp</m:t>
                            </m:r>
                          </w:ins>
                        </m:fName>
                        <m:e>
                          <m:d>
                            <m:dPr>
                              <m:ctrlPr>
                                <w:ins w:id="621" w:author="CATT" w:date="2024-09-20T14:03:00Z">
                                  <w:rPr>
                                    <w:rFonts w:ascii="Cambria Math" w:eastAsia="Calibri" w:hAnsi="Cambria Math"/>
                                    <w:bCs/>
                                    <w:i/>
                                    <w:lang w:val="sv-SE"/>
                                  </w:rPr>
                                </w:ins>
                              </m:ctrlPr>
                            </m:dPr>
                            <m:e>
                              <w:ins w:id="622" w:author="CATT" w:date="2024-09-20T14:03:00Z">
                                <m:r>
                                  <w:rPr>
                                    <w:rFonts w:ascii="Cambria Math" w:eastAsia="Calibri" w:hAnsi="Cambria Math"/>
                                    <w:lang w:val="sv-SE"/>
                                  </w:rPr>
                                  <m:t>j2π</m:t>
                                </m:r>
                              </w:ins>
                              <m:sSub>
                                <m:sSubPr>
                                  <m:ctrlPr>
                                    <w:ins w:id="623" w:author="CATT" w:date="2024-09-20T14:03:00Z">
                                      <w:rPr>
                                        <w:rFonts w:ascii="Cambria Math" w:eastAsia="Calibri" w:hAnsi="Cambria Math"/>
                                        <w:bCs/>
                                        <w:i/>
                                        <w:lang w:val="sv-SE"/>
                                      </w:rPr>
                                    </w:ins>
                                  </m:ctrlPr>
                                </m:sSubPr>
                                <m:e>
                                  <w:ins w:id="624" w:author="CATT" w:date="2024-09-20T14:03:00Z">
                                    <m:r>
                                      <w:rPr>
                                        <w:rFonts w:ascii="Cambria Math" w:eastAsia="Calibri" w:hAnsi="Cambria Math"/>
                                        <w:lang w:val="sv-SE"/>
                                      </w:rPr>
                                      <m:t>D</m:t>
                                    </m:r>
                                  </w:ins>
                                </m:e>
                                <m:sub>
                                  <w:ins w:id="625" w:author="CATT" w:date="2024-09-20T14:03:00Z">
                                    <m:r>
                                      <w:rPr>
                                        <w:rFonts w:ascii="Cambria Math" w:eastAsia="Calibri" w:hAnsi="Cambria Math"/>
                                        <w:lang w:val="sv-SE"/>
                                      </w:rPr>
                                      <m:t>p</m:t>
                                    </m:r>
                                  </w:ins>
                                </m:sub>
                              </m:sSub>
                              <m:f>
                                <m:fPr>
                                  <m:ctrlPr>
                                    <w:ins w:id="626" w:author="CATT" w:date="2024-09-20T14:03:00Z">
                                      <w:rPr>
                                        <w:rFonts w:ascii="Cambria Math" w:eastAsia="Calibri" w:hAnsi="Cambria Math"/>
                                        <w:bCs/>
                                        <w:i/>
                                        <w:lang w:val="sv-SE"/>
                                      </w:rPr>
                                    </w:ins>
                                  </m:ctrlPr>
                                </m:fPr>
                                <m:num>
                                  <w:ins w:id="627" w:author="CATT" w:date="2024-09-20T14:03:00Z">
                                    <m:r>
                                      <w:rPr>
                                        <w:rFonts w:ascii="Cambria Math" w:eastAsia="Calibri" w:hAnsi="Cambria Math"/>
                                        <w:lang w:val="sv-SE"/>
                                      </w:rPr>
                                      <m:t>k</m:t>
                                    </m:r>
                                  </w:ins>
                                </m:num>
                                <m:den>
                                  <m:sSub>
                                    <m:sSubPr>
                                      <m:ctrlPr>
                                        <w:ins w:id="628" w:author="CATT" w:date="2024-09-20T14:03:00Z">
                                          <w:rPr>
                                            <w:rFonts w:ascii="Cambria Math" w:eastAsia="Calibri" w:hAnsi="Cambria Math"/>
                                            <w:bCs/>
                                            <w:lang w:val="sv-SE"/>
                                          </w:rPr>
                                        </w:ins>
                                      </m:ctrlPr>
                                    </m:sSubPr>
                                    <m:e>
                                      <w:ins w:id="629" w:author="CATT" w:date="2024-09-20T14:03:00Z">
                                        <m:r>
                                          <w:rPr>
                                            <w:rFonts w:ascii="Cambria Math" w:eastAsia="Calibri" w:hAnsi="Cambria Math"/>
                                            <w:lang w:val="sv-SE"/>
                                          </w:rPr>
                                          <m:t>N</m:t>
                                        </m:r>
                                      </w:ins>
                                      <m:ctrlPr>
                                        <w:ins w:id="630" w:author="CATT" w:date="2024-09-20T14:03:00Z">
                                          <w:rPr>
                                            <w:rFonts w:ascii="Cambria Math" w:eastAsia="Calibri" w:hAnsi="Cambria Math"/>
                                            <w:bCs/>
                                            <w:i/>
                                            <w:lang w:val="sv-SE"/>
                                          </w:rPr>
                                        </w:ins>
                                      </m:ctrlPr>
                                    </m:e>
                                    <m:sub>
                                      <w:ins w:id="631" w:author="CATT" w:date="2024-09-20T14:03:00Z">
                                        <m:r>
                                          <m:rPr>
                                            <m:sty m:val="p"/>
                                          </m:rPr>
                                          <w:rPr>
                                            <w:rFonts w:ascii="Cambria Math" w:eastAsia="Calibri" w:hAnsi="Cambria Math"/>
                                            <w:lang w:val="sv-SE"/>
                                          </w:rPr>
                                          <m:t>IFFT</m:t>
                                        </m:r>
                                      </w:ins>
                                    </m:sub>
                                  </m:sSub>
                                </m:den>
                              </m:f>
                            </m:e>
                          </m:d>
                        </m:e>
                      </m:func>
                    </m:e>
                  </m:nary>
                </m:e>
              </m:d>
            </m:e>
            <m:sup>
              <w:ins w:id="632"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633" w:author="CATT" w:date="2024-09-20T14:03:00Z"/>
          <w:bCs/>
          <w:lang w:val="en-US"/>
        </w:rPr>
      </w:pPr>
      <w:ins w:id="634" w:author="CATT" w:date="2024-09-20T14:03:00Z">
        <w:r w:rsidRPr="004F0ADC">
          <w:rPr>
            <w:bCs/>
            <w:lang w:val="en-US"/>
          </w:rPr>
          <w:t>Where:</w:t>
        </w:r>
      </w:ins>
    </w:p>
    <w:p w14:paraId="24094898" w14:textId="77777777" w:rsidR="008D6951" w:rsidRPr="004F0ADC" w:rsidRDefault="00E61EBF" w:rsidP="008D6951">
      <w:pPr>
        <w:spacing w:after="120"/>
        <w:rPr>
          <w:ins w:id="635" w:author="CATT" w:date="2024-09-20T14:03:00Z"/>
          <w:bCs/>
          <w:lang w:val="en-US"/>
        </w:rPr>
      </w:pPr>
      <m:oMath>
        <m:sSub>
          <m:sSubPr>
            <m:ctrlPr>
              <w:ins w:id="636" w:author="CATT" w:date="2024-09-20T14:03:00Z">
                <w:rPr>
                  <w:rFonts w:ascii="Cambria Math" w:eastAsia="Calibri" w:hAnsi="Cambria Math"/>
                  <w:bCs/>
                  <w:i/>
                  <w:lang w:val="sv-SE"/>
                </w:rPr>
              </w:ins>
            </m:ctrlPr>
          </m:sSubPr>
          <m:e>
            <w:ins w:id="637" w:author="CATT" w:date="2024-09-20T14:03:00Z">
              <m:r>
                <w:rPr>
                  <w:rFonts w:ascii="Cambria Math" w:eastAsia="Calibri" w:hAnsi="Cambria Math"/>
                  <w:lang w:val="sv-SE"/>
                </w:rPr>
                <m:t>H</m:t>
              </m:r>
            </w:ins>
          </m:e>
          <m:sub>
            <w:ins w:id="638" w:author="CATT" w:date="2024-09-20T14:03:00Z">
              <m:r>
                <w:rPr>
                  <w:rFonts w:ascii="Cambria Math" w:eastAsia="Calibri" w:hAnsi="Cambria Math"/>
                  <w:lang w:val="sv-SE"/>
                </w:rPr>
                <m:t>k</m:t>
              </m:r>
            </w:ins>
          </m:sub>
        </m:sSub>
      </m:oMath>
      <w:ins w:id="639"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E61EBF" w:rsidP="008D6951">
      <w:pPr>
        <w:spacing w:after="120"/>
        <w:rPr>
          <w:ins w:id="640" w:author="CATT" w:date="2024-09-20T13:47:00Z"/>
          <w:bCs/>
          <w:lang w:val="en-US" w:eastAsia="zh-CN"/>
        </w:rPr>
      </w:pPr>
      <m:oMath>
        <m:sSub>
          <m:sSubPr>
            <m:ctrlPr>
              <w:ins w:id="641" w:author="CATT" w:date="2024-09-20T14:03:00Z">
                <w:rPr>
                  <w:rFonts w:ascii="Cambria Math" w:eastAsia="Calibri" w:hAnsi="Cambria Math"/>
                  <w:bCs/>
                  <w:i/>
                  <w:lang w:val="sv-SE"/>
                </w:rPr>
              </w:ins>
            </m:ctrlPr>
          </m:sSubPr>
          <m:e>
            <w:ins w:id="642" w:author="CATT" w:date="2024-09-20T14:03:00Z">
              <m:r>
                <w:rPr>
                  <w:rFonts w:ascii="Cambria Math" w:eastAsia="Calibri" w:hAnsi="Cambria Math"/>
                  <w:lang w:val="sv-SE"/>
                </w:rPr>
                <m:t>D</m:t>
              </m:r>
            </w:ins>
          </m:e>
          <m:sub>
            <w:ins w:id="643" w:author="CATT" w:date="2024-09-20T14:03:00Z">
              <m:r>
                <w:rPr>
                  <w:rFonts w:ascii="Cambria Math" w:eastAsia="Calibri" w:hAnsi="Cambria Math"/>
                  <w:lang w:val="sv-SE"/>
                </w:rPr>
                <m:t>p</m:t>
              </m:r>
            </w:ins>
          </m:sub>
        </m:sSub>
      </m:oMath>
      <w:ins w:id="644"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4F0A4562" w14:textId="25E21ECD" w:rsidR="005F6E0E" w:rsidRPr="00B94EFF" w:rsidRDefault="005F6E0E" w:rsidP="005F6E0E">
      <w:pPr>
        <w:pStyle w:val="TH"/>
        <w:rPr>
          <w:ins w:id="645" w:author="CATT" w:date="2024-09-24T10:32:00Z"/>
          <w:lang w:eastAsia="zh-CN"/>
        </w:rPr>
      </w:pPr>
      <w:ins w:id="646" w:author="CATT" w:date="2024-09-24T10:32: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2</w:t>
        </w:r>
        <w:r w:rsidRPr="00B94EFF">
          <w:rPr>
            <w:lang w:eastAsia="zh-CN"/>
          </w:rPr>
          <w:t>.5</w:t>
        </w:r>
        <w:r w:rsidRPr="00B94EFF">
          <w:t>-</w:t>
        </w:r>
        <w:r>
          <w:rPr>
            <w:rFonts w:hint="eastAsia"/>
            <w:lang w:eastAsia="zh-CN"/>
          </w:rPr>
          <w:t>2</w:t>
        </w:r>
        <w:r w:rsidRPr="00B94EFF">
          <w:t>: PRS-RSRP</w:t>
        </w:r>
        <w:r>
          <w:t>P</w:t>
        </w:r>
        <w:r w:rsidRPr="00B94EFF">
          <w:t xml:space="preserve"> accuracy requirements for the reported values</w:t>
        </w:r>
      </w:ins>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5F6E0E" w:rsidRPr="00B94EFF" w14:paraId="564129CC" w14:textId="77777777" w:rsidTr="004A223E">
        <w:trPr>
          <w:jc w:val="center"/>
          <w:ins w:id="647" w:author="CATT" w:date="2024-09-24T10:32:00Z"/>
        </w:trPr>
        <w:tc>
          <w:tcPr>
            <w:tcW w:w="748" w:type="dxa"/>
            <w:vMerge w:val="restart"/>
            <w:tcBorders>
              <w:top w:val="single" w:sz="4" w:space="0" w:color="auto"/>
              <w:left w:val="single" w:sz="4" w:space="0" w:color="auto"/>
              <w:right w:val="single" w:sz="4" w:space="0" w:color="auto"/>
            </w:tcBorders>
            <w:vAlign w:val="center"/>
          </w:tcPr>
          <w:p w14:paraId="58148F5A" w14:textId="77777777" w:rsidR="005F6E0E" w:rsidRPr="00B94EFF" w:rsidRDefault="005F6E0E" w:rsidP="005F6E0E">
            <w:pPr>
              <w:pStyle w:val="TAH"/>
              <w:rPr>
                <w:ins w:id="648" w:author="CATT" w:date="2024-09-24T10:32:00Z"/>
              </w:rPr>
            </w:pPr>
            <w:ins w:id="649" w:author="CATT" w:date="2024-09-24T10:32:00Z">
              <w:r w:rsidRPr="00B94EFF">
                <w:t>Test Configuration</w:t>
              </w:r>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27CC45DD" w14:textId="77777777" w:rsidR="005F6E0E" w:rsidRPr="00B94EFF" w:rsidRDefault="005F6E0E" w:rsidP="005F6E0E">
            <w:pPr>
              <w:pStyle w:val="TAH"/>
              <w:rPr>
                <w:ins w:id="650" w:author="CATT" w:date="2024-09-24T10:32:00Z"/>
              </w:rPr>
            </w:pPr>
            <w:ins w:id="651" w:author="CATT" w:date="2024-09-24T10:32: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62A104C7" w14:textId="77777777" w:rsidR="005F6E0E" w:rsidRPr="00B94EFF" w:rsidRDefault="005F6E0E" w:rsidP="005F6E0E">
            <w:pPr>
              <w:pStyle w:val="TAH"/>
              <w:rPr>
                <w:ins w:id="652" w:author="CATT" w:date="2024-09-24T10:32:00Z"/>
              </w:rPr>
            </w:pPr>
            <w:ins w:id="653" w:author="CATT" w:date="2024-09-24T10:32:00Z">
              <w:r w:rsidRPr="00B94EFF">
                <w:t>Cell 2</w:t>
              </w:r>
            </w:ins>
          </w:p>
        </w:tc>
      </w:tr>
      <w:tr w:rsidR="005F6E0E" w:rsidRPr="00B94EFF" w14:paraId="51699F7D" w14:textId="77777777" w:rsidTr="004A223E">
        <w:trPr>
          <w:jc w:val="center"/>
          <w:ins w:id="654" w:author="CATT" w:date="2024-09-24T10:32:00Z"/>
        </w:trPr>
        <w:tc>
          <w:tcPr>
            <w:tcW w:w="748" w:type="dxa"/>
            <w:vMerge/>
            <w:tcBorders>
              <w:left w:val="single" w:sz="4" w:space="0" w:color="auto"/>
              <w:bottom w:val="single" w:sz="4" w:space="0" w:color="auto"/>
              <w:right w:val="single" w:sz="4" w:space="0" w:color="auto"/>
            </w:tcBorders>
            <w:vAlign w:val="center"/>
          </w:tcPr>
          <w:p w14:paraId="1CED5958" w14:textId="77777777" w:rsidR="005F6E0E" w:rsidRPr="00B94EFF" w:rsidRDefault="005F6E0E" w:rsidP="005F6E0E">
            <w:pPr>
              <w:pStyle w:val="TAH"/>
              <w:rPr>
                <w:ins w:id="655" w:author="CATT" w:date="2024-09-24T10:32:00Z"/>
              </w:rPr>
            </w:pPr>
          </w:p>
        </w:tc>
        <w:tc>
          <w:tcPr>
            <w:tcW w:w="2268" w:type="dxa"/>
            <w:tcBorders>
              <w:top w:val="single" w:sz="4" w:space="0" w:color="auto"/>
              <w:left w:val="single" w:sz="4" w:space="0" w:color="auto"/>
              <w:bottom w:val="single" w:sz="4" w:space="0" w:color="auto"/>
              <w:right w:val="single" w:sz="4" w:space="0" w:color="auto"/>
            </w:tcBorders>
            <w:vAlign w:val="center"/>
          </w:tcPr>
          <w:p w14:paraId="58893D77" w14:textId="77777777" w:rsidR="005F6E0E" w:rsidRPr="00B94EFF" w:rsidRDefault="005F6E0E" w:rsidP="005F6E0E">
            <w:pPr>
              <w:pStyle w:val="TAH"/>
              <w:rPr>
                <w:ins w:id="656" w:author="CATT" w:date="2024-09-24T10:32:00Z"/>
              </w:rPr>
            </w:pPr>
            <w:ins w:id="657" w:author="CATT" w:date="2024-09-24T10:32: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2407D66C" w14:textId="77777777" w:rsidR="005F6E0E" w:rsidRPr="00B94EFF" w:rsidRDefault="005F6E0E" w:rsidP="005F6E0E">
            <w:pPr>
              <w:pStyle w:val="TAH"/>
              <w:rPr>
                <w:ins w:id="658" w:author="CATT" w:date="2024-09-24T10:32:00Z"/>
              </w:rPr>
            </w:pPr>
            <w:ins w:id="659" w:author="CATT" w:date="2024-09-24T10:32: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5BB9BF0E" w14:textId="77777777" w:rsidR="005F6E0E" w:rsidRPr="00B94EFF" w:rsidRDefault="005F6E0E" w:rsidP="005F6E0E">
            <w:pPr>
              <w:pStyle w:val="TAH"/>
              <w:rPr>
                <w:ins w:id="660" w:author="CATT" w:date="2024-09-24T10:32:00Z"/>
              </w:rPr>
            </w:pPr>
            <w:ins w:id="661" w:author="CATT" w:date="2024-09-24T10:32: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7FE36369" w14:textId="77777777" w:rsidR="005F6E0E" w:rsidRPr="00B94EFF" w:rsidRDefault="005F6E0E" w:rsidP="005F6E0E">
            <w:pPr>
              <w:pStyle w:val="TAH"/>
              <w:rPr>
                <w:ins w:id="662" w:author="CATT" w:date="2024-09-24T10:32:00Z"/>
              </w:rPr>
            </w:pPr>
            <w:ins w:id="663" w:author="CATT" w:date="2024-09-24T10:32:00Z">
              <w:r w:rsidRPr="00B94EFF">
                <w:t>Highest reported value</w:t>
              </w:r>
            </w:ins>
          </w:p>
        </w:tc>
      </w:tr>
      <w:tr w:rsidR="004A223E" w:rsidRPr="00B94EFF" w14:paraId="319FF302" w14:textId="77777777" w:rsidTr="004A223E">
        <w:trPr>
          <w:trHeight w:val="177"/>
          <w:jc w:val="center"/>
          <w:ins w:id="664" w:author="CATT" w:date="2024-09-24T10:32:00Z"/>
        </w:trPr>
        <w:tc>
          <w:tcPr>
            <w:tcW w:w="748" w:type="dxa"/>
            <w:tcBorders>
              <w:top w:val="single" w:sz="4" w:space="0" w:color="auto"/>
              <w:left w:val="single" w:sz="4" w:space="0" w:color="auto"/>
              <w:right w:val="single" w:sz="4" w:space="0" w:color="auto"/>
            </w:tcBorders>
            <w:vAlign w:val="center"/>
          </w:tcPr>
          <w:p w14:paraId="5C187146" w14:textId="77777777" w:rsidR="004A223E" w:rsidRPr="00B94EFF" w:rsidRDefault="004A223E" w:rsidP="005F6E0E">
            <w:pPr>
              <w:pStyle w:val="TAC"/>
              <w:rPr>
                <w:ins w:id="665" w:author="CATT" w:date="2024-09-24T10:32:00Z"/>
                <w:lang w:eastAsia="zh-CN"/>
              </w:rPr>
            </w:pPr>
            <w:ins w:id="666" w:author="CATT" w:date="2024-09-24T10:32: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30BE75BA" w14:textId="00184473" w:rsidR="004A223E" w:rsidRPr="00B94EFF" w:rsidRDefault="004A223E" w:rsidP="005F6E0E">
            <w:pPr>
              <w:pStyle w:val="TAC"/>
              <w:rPr>
                <w:ins w:id="667" w:author="CATT" w:date="2024-09-24T10:32:00Z"/>
                <w:lang w:eastAsia="zh-CN"/>
              </w:rPr>
            </w:pPr>
            <w:ins w:id="668" w:author="CATT" w:date="2024-09-29T13:13:00Z">
              <w:r w:rsidRPr="002D6561">
                <w:rPr>
                  <w:lang w:eastAsia="zh-CN"/>
                </w:rPr>
                <w:t>PRS_RSRPP_</w:t>
              </w:r>
              <w:r>
                <w:rPr>
                  <w:rFonts w:eastAsiaTheme="minorEastAsia" w:hint="eastAsia"/>
                  <w:lang w:eastAsia="zh-CN"/>
                </w:rPr>
                <w:t>54</w:t>
              </w:r>
            </w:ins>
          </w:p>
        </w:tc>
        <w:tc>
          <w:tcPr>
            <w:tcW w:w="2410" w:type="dxa"/>
            <w:tcBorders>
              <w:top w:val="single" w:sz="4" w:space="0" w:color="auto"/>
              <w:left w:val="single" w:sz="4" w:space="0" w:color="auto"/>
              <w:bottom w:val="single" w:sz="4" w:space="0" w:color="auto"/>
              <w:right w:val="single" w:sz="4" w:space="0" w:color="auto"/>
            </w:tcBorders>
            <w:vAlign w:val="center"/>
          </w:tcPr>
          <w:p w14:paraId="15B73E9C" w14:textId="603654B6" w:rsidR="004A223E" w:rsidRPr="00B94EFF" w:rsidRDefault="004A223E" w:rsidP="005F6E0E">
            <w:pPr>
              <w:pStyle w:val="TAC"/>
              <w:rPr>
                <w:ins w:id="669" w:author="CATT" w:date="2024-09-24T10:32:00Z"/>
              </w:rPr>
            </w:pPr>
            <w:ins w:id="670" w:author="CATT" w:date="2024-09-29T13:13:00Z">
              <w:r w:rsidRPr="002D6561">
                <w:rPr>
                  <w:lang w:eastAsia="zh-CN"/>
                </w:rPr>
                <w:t>PRS_RSRPP_</w:t>
              </w:r>
              <w:r>
                <w:rPr>
                  <w:rFonts w:eastAsiaTheme="minorEastAsia" w:hint="eastAsia"/>
                  <w:lang w:eastAsia="zh-CN"/>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31E99893" w14:textId="2EEF300D" w:rsidR="004A223E" w:rsidRPr="00B94EFF" w:rsidRDefault="004A223E" w:rsidP="005F6E0E">
            <w:pPr>
              <w:pStyle w:val="TAC"/>
              <w:rPr>
                <w:ins w:id="671" w:author="CATT" w:date="2024-09-24T10:32:00Z"/>
                <w:lang w:eastAsia="zh-CN"/>
              </w:rPr>
            </w:pPr>
            <w:ins w:id="672" w:author="CATT" w:date="2024-09-29T13:13:00Z">
              <w:r w:rsidRPr="002D6561">
                <w:rPr>
                  <w:lang w:eastAsia="zh-CN"/>
                </w:rPr>
                <w:t>PRS_RSRPP_</w:t>
              </w:r>
              <w:r>
                <w:rPr>
                  <w:rFonts w:eastAsiaTheme="minorEastAsia" w:hint="eastAsia"/>
                  <w:lang w:eastAsia="zh-CN"/>
                </w:rPr>
                <w:t>50</w:t>
              </w:r>
            </w:ins>
          </w:p>
        </w:tc>
        <w:tc>
          <w:tcPr>
            <w:tcW w:w="2306" w:type="dxa"/>
            <w:tcBorders>
              <w:top w:val="single" w:sz="4" w:space="0" w:color="auto"/>
              <w:left w:val="single" w:sz="4" w:space="0" w:color="auto"/>
              <w:bottom w:val="single" w:sz="4" w:space="0" w:color="auto"/>
              <w:right w:val="single" w:sz="4" w:space="0" w:color="auto"/>
            </w:tcBorders>
            <w:vAlign w:val="center"/>
          </w:tcPr>
          <w:p w14:paraId="698F1831" w14:textId="29A1EDA5" w:rsidR="004A223E" w:rsidRPr="00B94EFF" w:rsidRDefault="004A223E" w:rsidP="005F6E0E">
            <w:pPr>
              <w:pStyle w:val="TAC"/>
              <w:rPr>
                <w:ins w:id="673" w:author="CATT" w:date="2024-09-24T10:32:00Z"/>
                <w:lang w:eastAsia="zh-CN"/>
              </w:rPr>
            </w:pPr>
            <w:ins w:id="674" w:author="CATT" w:date="2024-09-29T13:13:00Z">
              <w:r w:rsidRPr="002D6561">
                <w:rPr>
                  <w:lang w:eastAsia="zh-CN"/>
                </w:rPr>
                <w:t>PRS_RSRPP_</w:t>
              </w:r>
              <w:r>
                <w:rPr>
                  <w:rFonts w:eastAsiaTheme="minorEastAsia" w:hint="eastAsia"/>
                  <w:lang w:eastAsia="zh-CN"/>
                </w:rPr>
                <w:t>59</w:t>
              </w:r>
            </w:ins>
          </w:p>
        </w:tc>
      </w:tr>
      <w:tr w:rsidR="004A223E" w:rsidRPr="00B94EFF" w14:paraId="1D9BEC92" w14:textId="77777777" w:rsidTr="004A223E">
        <w:trPr>
          <w:jc w:val="center"/>
          <w:ins w:id="675" w:author="CATT" w:date="2024-09-24T10:32:00Z"/>
        </w:trPr>
        <w:tc>
          <w:tcPr>
            <w:tcW w:w="748" w:type="dxa"/>
            <w:tcBorders>
              <w:top w:val="single" w:sz="4" w:space="0" w:color="auto"/>
              <w:left w:val="single" w:sz="4" w:space="0" w:color="auto"/>
              <w:right w:val="single" w:sz="4" w:space="0" w:color="auto"/>
            </w:tcBorders>
            <w:vAlign w:val="center"/>
          </w:tcPr>
          <w:p w14:paraId="603A5A15" w14:textId="77777777" w:rsidR="004A223E" w:rsidRPr="00B94EFF" w:rsidRDefault="004A223E" w:rsidP="005F6E0E">
            <w:pPr>
              <w:pStyle w:val="TAC"/>
              <w:rPr>
                <w:ins w:id="676" w:author="CATT" w:date="2024-09-24T10:32:00Z"/>
                <w:lang w:eastAsia="zh-CN"/>
              </w:rPr>
            </w:pPr>
            <w:ins w:id="677" w:author="CATT" w:date="2024-09-24T10:32:00Z">
              <w:r w:rsidRPr="00B94EFF">
                <w:rPr>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399EC6F9" w14:textId="4FD3B426" w:rsidR="004A223E" w:rsidRPr="00B94EFF" w:rsidRDefault="004A223E" w:rsidP="005F6E0E">
            <w:pPr>
              <w:pStyle w:val="TAC"/>
              <w:rPr>
                <w:ins w:id="678" w:author="CATT" w:date="2024-09-24T10:32:00Z"/>
                <w:lang w:eastAsia="zh-CN"/>
              </w:rPr>
            </w:pPr>
            <w:ins w:id="679" w:author="CATT" w:date="2024-09-29T13:13:00Z">
              <w:r w:rsidRPr="002D6561">
                <w:rPr>
                  <w:lang w:eastAsia="zh-CN"/>
                </w:rPr>
                <w:t>PRS_RSRPP_</w:t>
              </w:r>
              <w:r>
                <w:rPr>
                  <w:rFonts w:eastAsiaTheme="minorEastAsia" w:hint="eastAsia"/>
                  <w:lang w:eastAsia="zh-CN"/>
                </w:rPr>
                <w:t>54</w:t>
              </w:r>
            </w:ins>
          </w:p>
        </w:tc>
        <w:tc>
          <w:tcPr>
            <w:tcW w:w="2410" w:type="dxa"/>
            <w:tcBorders>
              <w:top w:val="single" w:sz="4" w:space="0" w:color="auto"/>
              <w:left w:val="single" w:sz="4" w:space="0" w:color="auto"/>
              <w:bottom w:val="single" w:sz="4" w:space="0" w:color="auto"/>
              <w:right w:val="single" w:sz="4" w:space="0" w:color="auto"/>
            </w:tcBorders>
            <w:vAlign w:val="center"/>
          </w:tcPr>
          <w:p w14:paraId="1B441527" w14:textId="0078433F" w:rsidR="004A223E" w:rsidRPr="00B94EFF" w:rsidRDefault="004A223E" w:rsidP="005F6E0E">
            <w:pPr>
              <w:pStyle w:val="TAC"/>
              <w:rPr>
                <w:ins w:id="680" w:author="CATT" w:date="2024-09-24T10:32:00Z"/>
              </w:rPr>
            </w:pPr>
            <w:ins w:id="681" w:author="CATT" w:date="2024-09-29T13:13:00Z">
              <w:r w:rsidRPr="002D6561">
                <w:rPr>
                  <w:lang w:eastAsia="zh-CN"/>
                </w:rPr>
                <w:t>PRS_RSRPP_</w:t>
              </w:r>
              <w:r>
                <w:rPr>
                  <w:rFonts w:eastAsiaTheme="minorEastAsia" w:hint="eastAsia"/>
                  <w:lang w:eastAsia="zh-CN"/>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1DEC32B7" w14:textId="248A46C2" w:rsidR="004A223E" w:rsidRPr="00B94EFF" w:rsidRDefault="004A223E" w:rsidP="005F6E0E">
            <w:pPr>
              <w:pStyle w:val="TAC"/>
              <w:rPr>
                <w:ins w:id="682" w:author="CATT" w:date="2024-09-24T10:32:00Z"/>
                <w:lang w:eastAsia="zh-CN"/>
              </w:rPr>
            </w:pPr>
            <w:ins w:id="683" w:author="CATT" w:date="2024-09-29T13:13:00Z">
              <w:r w:rsidRPr="002D6561">
                <w:rPr>
                  <w:lang w:eastAsia="zh-CN"/>
                </w:rPr>
                <w:t>PRS_RSRPP_</w:t>
              </w:r>
              <w:r>
                <w:rPr>
                  <w:rFonts w:eastAsiaTheme="minorEastAsia" w:hint="eastAsia"/>
                  <w:lang w:eastAsia="zh-CN"/>
                </w:rPr>
                <w:t>50</w:t>
              </w:r>
            </w:ins>
          </w:p>
        </w:tc>
        <w:tc>
          <w:tcPr>
            <w:tcW w:w="2306" w:type="dxa"/>
            <w:tcBorders>
              <w:top w:val="single" w:sz="4" w:space="0" w:color="auto"/>
              <w:left w:val="single" w:sz="4" w:space="0" w:color="auto"/>
              <w:bottom w:val="single" w:sz="4" w:space="0" w:color="auto"/>
              <w:right w:val="single" w:sz="4" w:space="0" w:color="auto"/>
            </w:tcBorders>
            <w:vAlign w:val="center"/>
          </w:tcPr>
          <w:p w14:paraId="09625D24" w14:textId="5D025135" w:rsidR="004A223E" w:rsidRPr="00B94EFF" w:rsidRDefault="004A223E" w:rsidP="005F6E0E">
            <w:pPr>
              <w:pStyle w:val="TAC"/>
              <w:rPr>
                <w:ins w:id="684" w:author="CATT" w:date="2024-09-24T10:32:00Z"/>
                <w:lang w:eastAsia="zh-CN"/>
              </w:rPr>
            </w:pPr>
            <w:ins w:id="685" w:author="CATT" w:date="2024-09-29T13:13:00Z">
              <w:r w:rsidRPr="002D6561">
                <w:rPr>
                  <w:lang w:eastAsia="zh-CN"/>
                </w:rPr>
                <w:t>PRS_RSRPP_</w:t>
              </w:r>
              <w:r>
                <w:rPr>
                  <w:rFonts w:eastAsiaTheme="minorEastAsia" w:hint="eastAsia"/>
                  <w:lang w:eastAsia="zh-CN"/>
                </w:rPr>
                <w:t>59</w:t>
              </w:r>
            </w:ins>
          </w:p>
        </w:tc>
      </w:tr>
      <w:tr w:rsidR="004A223E" w:rsidRPr="00B94EFF" w14:paraId="6BA850FF" w14:textId="77777777" w:rsidTr="004A223E">
        <w:trPr>
          <w:jc w:val="center"/>
          <w:ins w:id="686" w:author="CATT" w:date="2024-09-24T10:32:00Z"/>
        </w:trPr>
        <w:tc>
          <w:tcPr>
            <w:tcW w:w="748" w:type="dxa"/>
            <w:tcBorders>
              <w:top w:val="single" w:sz="4" w:space="0" w:color="auto"/>
              <w:left w:val="single" w:sz="4" w:space="0" w:color="auto"/>
              <w:right w:val="single" w:sz="4" w:space="0" w:color="auto"/>
            </w:tcBorders>
            <w:vAlign w:val="center"/>
          </w:tcPr>
          <w:p w14:paraId="01CF6340" w14:textId="77777777" w:rsidR="004A223E" w:rsidRPr="00B94EFF" w:rsidRDefault="004A223E" w:rsidP="005F6E0E">
            <w:pPr>
              <w:pStyle w:val="TAC"/>
              <w:rPr>
                <w:ins w:id="687" w:author="CATT" w:date="2024-09-24T10:32:00Z"/>
                <w:lang w:eastAsia="zh-CN"/>
              </w:rPr>
            </w:pPr>
            <w:ins w:id="688" w:author="CATT" w:date="2024-09-24T10:32:00Z">
              <w:r w:rsidRPr="00B94EFF">
                <w:rPr>
                  <w:lang w:eastAsia="zh-CN"/>
                </w:rPr>
                <w:t>3</w:t>
              </w:r>
            </w:ins>
          </w:p>
        </w:tc>
        <w:tc>
          <w:tcPr>
            <w:tcW w:w="2268" w:type="dxa"/>
            <w:tcBorders>
              <w:top w:val="single" w:sz="4" w:space="0" w:color="auto"/>
              <w:left w:val="single" w:sz="4" w:space="0" w:color="auto"/>
              <w:bottom w:val="single" w:sz="4" w:space="0" w:color="auto"/>
              <w:right w:val="single" w:sz="4" w:space="0" w:color="auto"/>
            </w:tcBorders>
            <w:vAlign w:val="center"/>
          </w:tcPr>
          <w:p w14:paraId="0C1F494C" w14:textId="4BED263F" w:rsidR="004A223E" w:rsidRPr="00B94EFF" w:rsidRDefault="004A223E" w:rsidP="005F6E0E">
            <w:pPr>
              <w:pStyle w:val="TAC"/>
              <w:rPr>
                <w:ins w:id="689" w:author="CATT" w:date="2024-09-24T10:32:00Z"/>
                <w:lang w:eastAsia="zh-CN"/>
              </w:rPr>
            </w:pPr>
            <w:ins w:id="690" w:author="CATT" w:date="2024-09-29T13:13:00Z">
              <w:r w:rsidRPr="002D6561">
                <w:rPr>
                  <w:lang w:eastAsia="zh-CN"/>
                </w:rPr>
                <w:t>PRS_RSRPP_</w:t>
              </w:r>
              <w:r>
                <w:rPr>
                  <w:rFonts w:eastAsiaTheme="minorEastAsia" w:hint="eastAsia"/>
                  <w:lang w:eastAsia="zh-CN"/>
                </w:rPr>
                <w:t>57</w:t>
              </w:r>
            </w:ins>
          </w:p>
        </w:tc>
        <w:tc>
          <w:tcPr>
            <w:tcW w:w="2410" w:type="dxa"/>
            <w:tcBorders>
              <w:top w:val="single" w:sz="4" w:space="0" w:color="auto"/>
              <w:left w:val="single" w:sz="4" w:space="0" w:color="auto"/>
              <w:bottom w:val="single" w:sz="4" w:space="0" w:color="auto"/>
              <w:right w:val="single" w:sz="4" w:space="0" w:color="auto"/>
            </w:tcBorders>
            <w:vAlign w:val="center"/>
          </w:tcPr>
          <w:p w14:paraId="274BA12F" w14:textId="03C6422A" w:rsidR="004A223E" w:rsidRPr="00B94EFF" w:rsidRDefault="004A223E" w:rsidP="005F6E0E">
            <w:pPr>
              <w:pStyle w:val="TAC"/>
              <w:rPr>
                <w:ins w:id="691" w:author="CATT" w:date="2024-09-24T10:32:00Z"/>
              </w:rPr>
            </w:pPr>
            <w:ins w:id="692" w:author="CATT" w:date="2024-09-29T13:13:00Z">
              <w:r w:rsidRPr="002D6561">
                <w:rPr>
                  <w:lang w:eastAsia="zh-CN"/>
                </w:rPr>
                <w:t>PRS_RSRPP_</w:t>
              </w:r>
              <w:r>
                <w:rPr>
                  <w:rFonts w:eastAsiaTheme="minorEastAsia" w:hint="eastAsia"/>
                  <w:lang w:eastAsia="zh-CN"/>
                </w:rPr>
                <w:t>65</w:t>
              </w:r>
            </w:ins>
          </w:p>
        </w:tc>
        <w:tc>
          <w:tcPr>
            <w:tcW w:w="2268" w:type="dxa"/>
            <w:tcBorders>
              <w:top w:val="single" w:sz="4" w:space="0" w:color="auto"/>
              <w:left w:val="single" w:sz="4" w:space="0" w:color="auto"/>
              <w:bottom w:val="single" w:sz="4" w:space="0" w:color="auto"/>
              <w:right w:val="single" w:sz="4" w:space="0" w:color="auto"/>
            </w:tcBorders>
            <w:vAlign w:val="center"/>
          </w:tcPr>
          <w:p w14:paraId="1B7357DE" w14:textId="760C8562" w:rsidR="004A223E" w:rsidRPr="00B94EFF" w:rsidRDefault="004A223E" w:rsidP="005F6E0E">
            <w:pPr>
              <w:pStyle w:val="TAC"/>
              <w:rPr>
                <w:ins w:id="693" w:author="CATT" w:date="2024-09-24T10:32:00Z"/>
                <w:lang w:eastAsia="zh-CN"/>
              </w:rPr>
            </w:pPr>
            <w:ins w:id="694" w:author="CATT" w:date="2024-09-29T13:13:00Z">
              <w:r w:rsidRPr="002D6561">
                <w:rPr>
                  <w:lang w:eastAsia="zh-CN"/>
                </w:rPr>
                <w:t>PRS_RSRPP_</w:t>
              </w:r>
              <w:r>
                <w:rPr>
                  <w:rFonts w:eastAsiaTheme="minorEastAsia" w:hint="eastAsia"/>
                  <w:lang w:eastAsia="zh-CN"/>
                </w:rPr>
                <w:t>53</w:t>
              </w:r>
            </w:ins>
          </w:p>
        </w:tc>
        <w:tc>
          <w:tcPr>
            <w:tcW w:w="2306" w:type="dxa"/>
            <w:tcBorders>
              <w:top w:val="single" w:sz="4" w:space="0" w:color="auto"/>
              <w:left w:val="single" w:sz="4" w:space="0" w:color="auto"/>
              <w:bottom w:val="single" w:sz="4" w:space="0" w:color="auto"/>
              <w:right w:val="single" w:sz="4" w:space="0" w:color="auto"/>
            </w:tcBorders>
            <w:vAlign w:val="center"/>
          </w:tcPr>
          <w:p w14:paraId="32FE9509" w14:textId="7F4BF3F5" w:rsidR="004A223E" w:rsidRPr="00B94EFF" w:rsidRDefault="004A223E" w:rsidP="005F6E0E">
            <w:pPr>
              <w:pStyle w:val="TAC"/>
              <w:rPr>
                <w:ins w:id="695" w:author="CATT" w:date="2024-09-24T10:32:00Z"/>
                <w:lang w:eastAsia="zh-CN"/>
              </w:rPr>
            </w:pPr>
            <w:ins w:id="696" w:author="CATT" w:date="2024-09-29T13:13:00Z">
              <w:r w:rsidRPr="002D6561">
                <w:rPr>
                  <w:lang w:eastAsia="zh-CN"/>
                </w:rPr>
                <w:t>PRS_RSRPP_</w:t>
              </w:r>
              <w:r>
                <w:rPr>
                  <w:rFonts w:eastAsiaTheme="minorEastAsia" w:hint="eastAsia"/>
                  <w:lang w:eastAsia="zh-CN"/>
                </w:rPr>
                <w:t>62</w:t>
              </w:r>
            </w:ins>
          </w:p>
        </w:tc>
      </w:tr>
    </w:tbl>
    <w:p w14:paraId="1A0C7899" w14:textId="77777777" w:rsidR="00FA3510" w:rsidRPr="005F6E0E" w:rsidRDefault="00FA3510" w:rsidP="00FA3510">
      <w:pPr>
        <w:rPr>
          <w:ins w:id="697" w:author="CATT" w:date="2024-09-20T13:47:00Z"/>
          <w:lang w:eastAsia="zh-CN"/>
        </w:rPr>
      </w:pPr>
    </w:p>
    <w:p w14:paraId="530A0D13" w14:textId="7478E095" w:rsidR="00C93A18" w:rsidRPr="00FA3510" w:rsidRDefault="00FA3510" w:rsidP="009D4180">
      <w:pPr>
        <w:rPr>
          <w:lang w:eastAsia="zh-CN"/>
        </w:rPr>
      </w:pPr>
      <w:ins w:id="698" w:author="CATT" w:date="2024-09-20T13:47:00Z">
        <w:r w:rsidRPr="00B94EFF">
          <w:t>For the overall test to pass, the ratio of successful reported values in each sub-test shall be more than 90% with a confidence level of 95%.</w:t>
        </w:r>
      </w:ins>
      <w:bookmarkEnd w:id="597"/>
    </w:p>
    <w:sectPr w:rsidR="00C93A18" w:rsidRPr="00FA351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2290B" w14:textId="77777777" w:rsidR="00E61EBF" w:rsidRDefault="00E61EBF">
      <w:r>
        <w:separator/>
      </w:r>
    </w:p>
  </w:endnote>
  <w:endnote w:type="continuationSeparator" w:id="0">
    <w:p w14:paraId="4123D810" w14:textId="77777777" w:rsidR="00E61EBF" w:rsidRDefault="00E6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FCD63" w14:textId="77777777" w:rsidR="00E61EBF" w:rsidRDefault="00E61EBF">
      <w:r>
        <w:separator/>
      </w:r>
    </w:p>
  </w:footnote>
  <w:footnote w:type="continuationSeparator" w:id="0">
    <w:p w14:paraId="5629579A" w14:textId="77777777" w:rsidR="00E61EBF" w:rsidRDefault="00E61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F6E0E" w:rsidRDefault="005F6E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F6E0E" w:rsidRDefault="005F6E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F6E0E" w:rsidRDefault="005F6E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F6E0E" w:rsidRDefault="005F6E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070D5F2"/>
    <w:lvl w:ilvl="0" w:tplc="29EA8050">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D4DE9"/>
    <w:rsid w:val="000F1CC5"/>
    <w:rsid w:val="00145D43"/>
    <w:rsid w:val="0019096C"/>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96E20"/>
    <w:rsid w:val="003A0574"/>
    <w:rsid w:val="003E1A36"/>
    <w:rsid w:val="00410371"/>
    <w:rsid w:val="004242F1"/>
    <w:rsid w:val="00447A64"/>
    <w:rsid w:val="004A223E"/>
    <w:rsid w:val="004B75B7"/>
    <w:rsid w:val="004C6E82"/>
    <w:rsid w:val="004E2E1E"/>
    <w:rsid w:val="004F3D59"/>
    <w:rsid w:val="00512794"/>
    <w:rsid w:val="005141D9"/>
    <w:rsid w:val="0051580D"/>
    <w:rsid w:val="00520ABC"/>
    <w:rsid w:val="00547111"/>
    <w:rsid w:val="00553137"/>
    <w:rsid w:val="00592D74"/>
    <w:rsid w:val="005E2C44"/>
    <w:rsid w:val="005E7B57"/>
    <w:rsid w:val="005F6E0E"/>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87CB7"/>
    <w:rsid w:val="00991B88"/>
    <w:rsid w:val="009A5753"/>
    <w:rsid w:val="009A579D"/>
    <w:rsid w:val="009C60F3"/>
    <w:rsid w:val="009D4180"/>
    <w:rsid w:val="009E3297"/>
    <w:rsid w:val="009F734F"/>
    <w:rsid w:val="009F7AE1"/>
    <w:rsid w:val="00A246B6"/>
    <w:rsid w:val="00A47E70"/>
    <w:rsid w:val="00A50CF0"/>
    <w:rsid w:val="00A7671C"/>
    <w:rsid w:val="00A858F3"/>
    <w:rsid w:val="00AA2CBC"/>
    <w:rsid w:val="00AC1B44"/>
    <w:rsid w:val="00AC5820"/>
    <w:rsid w:val="00AD1CD8"/>
    <w:rsid w:val="00B258BB"/>
    <w:rsid w:val="00B564E1"/>
    <w:rsid w:val="00B67B97"/>
    <w:rsid w:val="00B92991"/>
    <w:rsid w:val="00B968C8"/>
    <w:rsid w:val="00BA3EC5"/>
    <w:rsid w:val="00BA51D9"/>
    <w:rsid w:val="00BB5DFC"/>
    <w:rsid w:val="00BD279D"/>
    <w:rsid w:val="00BD6BB8"/>
    <w:rsid w:val="00BE341C"/>
    <w:rsid w:val="00C03F3E"/>
    <w:rsid w:val="00C25F1E"/>
    <w:rsid w:val="00C37EF7"/>
    <w:rsid w:val="00C42C6D"/>
    <w:rsid w:val="00C60A27"/>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61EBF"/>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CC34D-8D0F-4855-A3D7-6C161E677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9</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2020-02-03T08:32:00Z</dcterms:created>
  <dcterms:modified xsi:type="dcterms:W3CDTF">2024-10-21T08:02:00Z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